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F8B1C9" w14:textId="1BE4C13F" w:rsidR="00264502" w:rsidRDefault="00264502">
      <w:pPr>
        <w:widowControl w:val="0"/>
        <w:pBdr>
          <w:top w:val="nil"/>
          <w:left w:val="nil"/>
          <w:bottom w:val="nil"/>
          <w:right w:val="nil"/>
          <w:between w:val="nil"/>
        </w:pBdr>
        <w:spacing w:line="240" w:lineRule="auto"/>
        <w:ind w:right="2698"/>
        <w:jc w:val="right"/>
      </w:pPr>
    </w:p>
    <w:tbl>
      <w:tblPr>
        <w:tblStyle w:val="a"/>
        <w:tblW w:w="10305" w:type="dxa"/>
        <w:tblInd w:w="5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305"/>
      </w:tblGrid>
      <w:tr w:rsidR="00264502" w14:paraId="2C2338CD" w14:textId="77777777">
        <w:trPr>
          <w:trHeight w:val="465"/>
        </w:trPr>
        <w:tc>
          <w:tcPr>
            <w:tcW w:w="10305" w:type="dxa"/>
            <w:tcMar>
              <w:top w:w="100" w:type="dxa"/>
              <w:left w:w="100" w:type="dxa"/>
              <w:bottom w:w="100" w:type="dxa"/>
              <w:right w:w="100" w:type="dxa"/>
            </w:tcMar>
          </w:tcPr>
          <w:p w14:paraId="51C921D1" w14:textId="77777777" w:rsidR="00264502" w:rsidRDefault="00000000">
            <w:pPr>
              <w:widowControl w:val="0"/>
              <w:pBdr>
                <w:top w:val="nil"/>
                <w:left w:val="nil"/>
                <w:bottom w:val="nil"/>
                <w:right w:val="nil"/>
                <w:between w:val="nil"/>
              </w:pBdr>
              <w:spacing w:line="240" w:lineRule="auto"/>
              <w:jc w:val="center"/>
              <w:rPr>
                <w:b/>
                <w:sz w:val="36"/>
                <w:szCs w:val="36"/>
              </w:rPr>
            </w:pPr>
            <w:r>
              <w:rPr>
                <w:b/>
                <w:sz w:val="36"/>
                <w:szCs w:val="36"/>
              </w:rPr>
              <w:t>APPLICATION FOR EMPLOYMENT</w:t>
            </w:r>
          </w:p>
        </w:tc>
      </w:tr>
    </w:tbl>
    <w:p w14:paraId="5E46DD33" w14:textId="77777777" w:rsidR="00264502" w:rsidRDefault="00264502">
      <w:pPr>
        <w:widowControl w:val="0"/>
        <w:pBdr>
          <w:top w:val="nil"/>
          <w:left w:val="nil"/>
          <w:bottom w:val="nil"/>
          <w:right w:val="nil"/>
          <w:between w:val="nil"/>
        </w:pBdr>
      </w:pPr>
    </w:p>
    <w:p w14:paraId="5FA0C75D" w14:textId="77777777" w:rsidR="00264502" w:rsidRDefault="00000000">
      <w:pPr>
        <w:widowControl w:val="0"/>
        <w:pBdr>
          <w:top w:val="nil"/>
          <w:left w:val="nil"/>
          <w:bottom w:val="nil"/>
          <w:right w:val="nil"/>
          <w:between w:val="nil"/>
        </w:pBdr>
        <w:spacing w:line="240" w:lineRule="auto"/>
        <w:ind w:right="4261"/>
        <w:jc w:val="right"/>
        <w:rPr>
          <w:b/>
          <w:i/>
          <w:sz w:val="24"/>
          <w:szCs w:val="24"/>
        </w:rPr>
      </w:pPr>
      <w:r>
        <w:rPr>
          <w:b/>
          <w:i/>
          <w:sz w:val="24"/>
          <w:szCs w:val="24"/>
        </w:rPr>
        <w:t xml:space="preserve">Confidential Record </w:t>
      </w:r>
    </w:p>
    <w:p w14:paraId="360D32D2" w14:textId="77777777" w:rsidR="00264502" w:rsidRDefault="00000000">
      <w:pPr>
        <w:widowControl w:val="0"/>
        <w:pBdr>
          <w:top w:val="nil"/>
          <w:left w:val="nil"/>
          <w:bottom w:val="nil"/>
          <w:right w:val="nil"/>
          <w:between w:val="nil"/>
        </w:pBdr>
        <w:spacing w:before="132" w:line="240" w:lineRule="auto"/>
        <w:ind w:right="1110"/>
        <w:jc w:val="right"/>
        <w:rPr>
          <w:b/>
          <w:i/>
        </w:rPr>
      </w:pPr>
      <w:r>
        <w:rPr>
          <w:b/>
          <w:i/>
        </w:rPr>
        <w:t xml:space="preserve">This form must be completed fully and honestly. If not applicable please write </w:t>
      </w:r>
    </w:p>
    <w:p w14:paraId="33637BAE" w14:textId="77777777" w:rsidR="00264502" w:rsidRDefault="00000000">
      <w:pPr>
        <w:widowControl w:val="0"/>
        <w:pBdr>
          <w:top w:val="nil"/>
          <w:left w:val="nil"/>
          <w:bottom w:val="nil"/>
          <w:right w:val="nil"/>
          <w:between w:val="nil"/>
        </w:pBdr>
        <w:spacing w:line="240" w:lineRule="auto"/>
        <w:ind w:right="3122"/>
        <w:jc w:val="right"/>
        <w:rPr>
          <w:b/>
          <w:i/>
        </w:rPr>
      </w:pPr>
      <w:r>
        <w:rPr>
          <w:b/>
          <w:i/>
        </w:rPr>
        <w:t xml:space="preserve">"Not Applicable" in the space provided. </w:t>
      </w:r>
    </w:p>
    <w:p w14:paraId="0A8C9071" w14:textId="77777777" w:rsidR="00264502" w:rsidRDefault="00264502">
      <w:pPr>
        <w:widowControl w:val="0"/>
        <w:pBdr>
          <w:top w:val="nil"/>
          <w:left w:val="nil"/>
          <w:bottom w:val="nil"/>
          <w:right w:val="nil"/>
          <w:between w:val="nil"/>
        </w:pBdr>
        <w:spacing w:line="240" w:lineRule="auto"/>
        <w:ind w:right="3122"/>
        <w:jc w:val="right"/>
        <w:rPr>
          <w:b/>
          <w:i/>
        </w:rPr>
      </w:pPr>
    </w:p>
    <w:p w14:paraId="4D8DE471" w14:textId="77777777" w:rsidR="00264502" w:rsidRDefault="00000000">
      <w:pPr>
        <w:widowControl w:val="0"/>
        <w:pBdr>
          <w:top w:val="nil"/>
          <w:left w:val="nil"/>
          <w:bottom w:val="nil"/>
          <w:right w:val="nil"/>
          <w:between w:val="nil"/>
        </w:pBdr>
        <w:spacing w:before="239" w:line="240" w:lineRule="auto"/>
        <w:ind w:left="700"/>
        <w:rPr>
          <w:b/>
          <w:sz w:val="24"/>
          <w:szCs w:val="24"/>
        </w:rPr>
      </w:pPr>
      <w:r>
        <w:rPr>
          <w:b/>
          <w:sz w:val="24"/>
          <w:szCs w:val="24"/>
        </w:rPr>
        <w:t xml:space="preserve">APPLICATION DETAILS </w:t>
      </w:r>
      <w:r>
        <w:rPr>
          <w:b/>
          <w:sz w:val="24"/>
          <w:szCs w:val="24"/>
        </w:rPr>
        <w:br/>
      </w:r>
    </w:p>
    <w:tbl>
      <w:tblPr>
        <w:tblStyle w:val="a0"/>
        <w:tblW w:w="10463" w:type="dxa"/>
        <w:tblInd w:w="5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44"/>
        <w:gridCol w:w="6919"/>
      </w:tblGrid>
      <w:tr w:rsidR="00264502" w14:paraId="0CA68A1F" w14:textId="77777777" w:rsidTr="004342E0">
        <w:trPr>
          <w:trHeight w:val="393"/>
        </w:trPr>
        <w:tc>
          <w:tcPr>
            <w:tcW w:w="3544" w:type="dxa"/>
            <w:tcMar>
              <w:top w:w="100" w:type="dxa"/>
              <w:left w:w="100" w:type="dxa"/>
              <w:bottom w:w="100" w:type="dxa"/>
              <w:right w:w="100" w:type="dxa"/>
            </w:tcMar>
          </w:tcPr>
          <w:p w14:paraId="57818F07" w14:textId="77777777" w:rsidR="00264502" w:rsidRDefault="00000000">
            <w:pPr>
              <w:widowControl w:val="0"/>
              <w:pBdr>
                <w:top w:val="nil"/>
                <w:left w:val="nil"/>
                <w:bottom w:val="nil"/>
                <w:right w:val="nil"/>
                <w:between w:val="nil"/>
              </w:pBdr>
              <w:spacing w:line="240" w:lineRule="auto"/>
              <w:ind w:left="128"/>
              <w:rPr>
                <w:b/>
                <w:sz w:val="18"/>
                <w:szCs w:val="18"/>
              </w:rPr>
            </w:pPr>
            <w:r>
              <w:rPr>
                <w:b/>
                <w:sz w:val="18"/>
                <w:szCs w:val="18"/>
              </w:rPr>
              <w:t>POSITION APPLIED FOR</w:t>
            </w:r>
          </w:p>
        </w:tc>
        <w:tc>
          <w:tcPr>
            <w:tcW w:w="6919" w:type="dxa"/>
            <w:tcMar>
              <w:top w:w="100" w:type="dxa"/>
              <w:left w:w="100" w:type="dxa"/>
              <w:bottom w:w="100" w:type="dxa"/>
              <w:right w:w="100" w:type="dxa"/>
            </w:tcMar>
          </w:tcPr>
          <w:p w14:paraId="2058E06D" w14:textId="77777777" w:rsidR="00264502" w:rsidRPr="004342E0" w:rsidRDefault="00264502">
            <w:pPr>
              <w:widowControl w:val="0"/>
              <w:pBdr>
                <w:top w:val="nil"/>
                <w:left w:val="nil"/>
                <w:bottom w:val="nil"/>
                <w:right w:val="nil"/>
                <w:between w:val="nil"/>
              </w:pBdr>
              <w:rPr>
                <w:bCs/>
                <w:sz w:val="18"/>
                <w:szCs w:val="18"/>
              </w:rPr>
            </w:pPr>
          </w:p>
        </w:tc>
      </w:tr>
      <w:tr w:rsidR="00264502" w14:paraId="44A34A8B" w14:textId="77777777" w:rsidTr="004342E0">
        <w:trPr>
          <w:trHeight w:val="429"/>
        </w:trPr>
        <w:tc>
          <w:tcPr>
            <w:tcW w:w="3544" w:type="dxa"/>
            <w:tcMar>
              <w:top w:w="100" w:type="dxa"/>
              <w:left w:w="100" w:type="dxa"/>
              <w:bottom w:w="100" w:type="dxa"/>
              <w:right w:w="100" w:type="dxa"/>
            </w:tcMar>
          </w:tcPr>
          <w:p w14:paraId="6C0D768A" w14:textId="77777777" w:rsidR="00264502" w:rsidRDefault="00000000">
            <w:pPr>
              <w:widowControl w:val="0"/>
              <w:pBdr>
                <w:top w:val="nil"/>
                <w:left w:val="nil"/>
                <w:bottom w:val="nil"/>
                <w:right w:val="nil"/>
                <w:between w:val="nil"/>
              </w:pBdr>
              <w:spacing w:line="240" w:lineRule="auto"/>
              <w:ind w:left="128"/>
              <w:rPr>
                <w:b/>
                <w:sz w:val="18"/>
                <w:szCs w:val="18"/>
              </w:rPr>
            </w:pPr>
            <w:r>
              <w:rPr>
                <w:b/>
                <w:sz w:val="18"/>
                <w:szCs w:val="18"/>
              </w:rPr>
              <w:t>DATE OF APPLICATION</w:t>
            </w:r>
          </w:p>
        </w:tc>
        <w:tc>
          <w:tcPr>
            <w:tcW w:w="6919" w:type="dxa"/>
            <w:tcMar>
              <w:top w:w="100" w:type="dxa"/>
              <w:left w:w="100" w:type="dxa"/>
              <w:bottom w:w="100" w:type="dxa"/>
              <w:right w:w="100" w:type="dxa"/>
            </w:tcMar>
          </w:tcPr>
          <w:p w14:paraId="5B897D93" w14:textId="77777777" w:rsidR="00264502" w:rsidRPr="004342E0" w:rsidRDefault="00264502">
            <w:pPr>
              <w:widowControl w:val="0"/>
              <w:pBdr>
                <w:top w:val="nil"/>
                <w:left w:val="nil"/>
                <w:bottom w:val="nil"/>
                <w:right w:val="nil"/>
                <w:between w:val="nil"/>
              </w:pBdr>
              <w:rPr>
                <w:bCs/>
                <w:sz w:val="18"/>
                <w:szCs w:val="18"/>
              </w:rPr>
            </w:pPr>
          </w:p>
        </w:tc>
      </w:tr>
    </w:tbl>
    <w:p w14:paraId="476F7DAE" w14:textId="77777777" w:rsidR="00264502" w:rsidRDefault="00264502">
      <w:pPr>
        <w:widowControl w:val="0"/>
        <w:pBdr>
          <w:top w:val="nil"/>
          <w:left w:val="nil"/>
          <w:bottom w:val="nil"/>
          <w:right w:val="nil"/>
          <w:between w:val="nil"/>
        </w:pBdr>
      </w:pPr>
    </w:p>
    <w:p w14:paraId="1B35451E" w14:textId="77777777" w:rsidR="00264502" w:rsidRDefault="00264502">
      <w:pPr>
        <w:widowControl w:val="0"/>
        <w:pBdr>
          <w:top w:val="nil"/>
          <w:left w:val="nil"/>
          <w:bottom w:val="nil"/>
          <w:right w:val="nil"/>
          <w:between w:val="nil"/>
        </w:pBdr>
      </w:pPr>
    </w:p>
    <w:p w14:paraId="65A95F9F" w14:textId="77777777" w:rsidR="00264502" w:rsidRDefault="00000000">
      <w:pPr>
        <w:widowControl w:val="0"/>
        <w:pBdr>
          <w:top w:val="nil"/>
          <w:left w:val="nil"/>
          <w:bottom w:val="nil"/>
          <w:right w:val="nil"/>
          <w:between w:val="nil"/>
        </w:pBdr>
        <w:spacing w:line="240" w:lineRule="auto"/>
        <w:ind w:left="717"/>
        <w:rPr>
          <w:b/>
          <w:sz w:val="24"/>
          <w:szCs w:val="24"/>
        </w:rPr>
      </w:pPr>
      <w:r>
        <w:rPr>
          <w:b/>
          <w:sz w:val="24"/>
          <w:szCs w:val="24"/>
        </w:rPr>
        <w:t>PERSONAL DETAILS</w:t>
      </w:r>
    </w:p>
    <w:p w14:paraId="2DC63ACB" w14:textId="77777777" w:rsidR="00264502" w:rsidRDefault="00264502">
      <w:pPr>
        <w:widowControl w:val="0"/>
        <w:pBdr>
          <w:top w:val="nil"/>
          <w:left w:val="nil"/>
          <w:bottom w:val="nil"/>
          <w:right w:val="nil"/>
          <w:between w:val="nil"/>
        </w:pBdr>
        <w:spacing w:line="240" w:lineRule="auto"/>
        <w:ind w:left="717"/>
        <w:rPr>
          <w:b/>
          <w:sz w:val="24"/>
          <w:szCs w:val="24"/>
        </w:rPr>
      </w:pPr>
    </w:p>
    <w:tbl>
      <w:tblPr>
        <w:tblStyle w:val="a1"/>
        <w:tblW w:w="10461" w:type="dxa"/>
        <w:tblInd w:w="58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78"/>
        <w:gridCol w:w="220"/>
        <w:gridCol w:w="2690"/>
        <w:gridCol w:w="1784"/>
        <w:gridCol w:w="2989"/>
      </w:tblGrid>
      <w:tr w:rsidR="00264502" w14:paraId="06B2FC4B" w14:textId="77777777" w:rsidTr="004342E0">
        <w:trPr>
          <w:trHeight w:val="315"/>
        </w:trPr>
        <w:tc>
          <w:tcPr>
            <w:tcW w:w="2778" w:type="dxa"/>
            <w:tcMar>
              <w:top w:w="100" w:type="dxa"/>
              <w:left w:w="100" w:type="dxa"/>
              <w:bottom w:w="100" w:type="dxa"/>
              <w:right w:w="100" w:type="dxa"/>
            </w:tcMar>
          </w:tcPr>
          <w:p w14:paraId="28CA4408" w14:textId="77777777" w:rsidR="00264502" w:rsidRDefault="00000000">
            <w:pPr>
              <w:widowControl w:val="0"/>
              <w:pBdr>
                <w:top w:val="nil"/>
                <w:left w:val="nil"/>
                <w:bottom w:val="nil"/>
                <w:right w:val="nil"/>
                <w:between w:val="nil"/>
              </w:pBdr>
              <w:spacing w:line="240" w:lineRule="auto"/>
              <w:ind w:left="117"/>
              <w:rPr>
                <w:b/>
                <w:sz w:val="18"/>
                <w:szCs w:val="18"/>
              </w:rPr>
            </w:pPr>
            <w:r>
              <w:rPr>
                <w:b/>
                <w:sz w:val="18"/>
                <w:szCs w:val="18"/>
              </w:rPr>
              <w:t xml:space="preserve">TITLE </w:t>
            </w:r>
          </w:p>
        </w:tc>
        <w:tc>
          <w:tcPr>
            <w:tcW w:w="220" w:type="dxa"/>
            <w:tcBorders>
              <w:right w:val="single" w:sz="8" w:space="0" w:color="FFFFFF"/>
            </w:tcBorders>
            <w:tcMar>
              <w:top w:w="100" w:type="dxa"/>
              <w:left w:w="100" w:type="dxa"/>
              <w:bottom w:w="100" w:type="dxa"/>
              <w:right w:w="100" w:type="dxa"/>
            </w:tcMar>
          </w:tcPr>
          <w:p w14:paraId="72A0A8EA" w14:textId="77777777" w:rsidR="00264502" w:rsidRDefault="00264502">
            <w:pPr>
              <w:widowControl w:val="0"/>
              <w:pBdr>
                <w:top w:val="nil"/>
                <w:left w:val="nil"/>
                <w:bottom w:val="nil"/>
                <w:right w:val="nil"/>
                <w:between w:val="nil"/>
              </w:pBdr>
              <w:rPr>
                <w:b/>
                <w:sz w:val="18"/>
                <w:szCs w:val="18"/>
              </w:rPr>
            </w:pPr>
          </w:p>
        </w:tc>
        <w:tc>
          <w:tcPr>
            <w:tcW w:w="2690" w:type="dxa"/>
            <w:tcBorders>
              <w:left w:val="single" w:sz="8" w:space="0" w:color="FFFFFF"/>
            </w:tcBorders>
            <w:tcMar>
              <w:top w:w="100" w:type="dxa"/>
              <w:left w:w="100" w:type="dxa"/>
              <w:bottom w:w="100" w:type="dxa"/>
              <w:right w:w="100" w:type="dxa"/>
            </w:tcMar>
          </w:tcPr>
          <w:p w14:paraId="187D1A30" w14:textId="77777777" w:rsidR="00264502" w:rsidRDefault="00264502">
            <w:pPr>
              <w:widowControl w:val="0"/>
              <w:pBdr>
                <w:top w:val="nil"/>
                <w:left w:val="nil"/>
                <w:bottom w:val="nil"/>
                <w:right w:val="nil"/>
                <w:between w:val="nil"/>
              </w:pBdr>
              <w:spacing w:line="240" w:lineRule="auto"/>
              <w:rPr>
                <w:sz w:val="18"/>
                <w:szCs w:val="18"/>
              </w:rPr>
            </w:pPr>
          </w:p>
        </w:tc>
        <w:tc>
          <w:tcPr>
            <w:tcW w:w="1784" w:type="dxa"/>
            <w:tcMar>
              <w:top w:w="100" w:type="dxa"/>
              <w:left w:w="100" w:type="dxa"/>
              <w:bottom w:w="100" w:type="dxa"/>
              <w:right w:w="100" w:type="dxa"/>
            </w:tcMar>
          </w:tcPr>
          <w:p w14:paraId="12625C9C" w14:textId="77777777" w:rsidR="00264502" w:rsidRDefault="00000000">
            <w:pPr>
              <w:widowControl w:val="0"/>
              <w:pBdr>
                <w:top w:val="nil"/>
                <w:left w:val="nil"/>
                <w:bottom w:val="nil"/>
                <w:right w:val="nil"/>
                <w:between w:val="nil"/>
              </w:pBdr>
              <w:spacing w:line="240" w:lineRule="auto"/>
              <w:ind w:left="126"/>
              <w:rPr>
                <w:b/>
                <w:sz w:val="18"/>
                <w:szCs w:val="18"/>
              </w:rPr>
            </w:pPr>
            <w:r>
              <w:rPr>
                <w:b/>
                <w:sz w:val="18"/>
                <w:szCs w:val="18"/>
              </w:rPr>
              <w:t>FORENAME</w:t>
            </w:r>
          </w:p>
        </w:tc>
        <w:tc>
          <w:tcPr>
            <w:tcW w:w="2989" w:type="dxa"/>
            <w:tcMar>
              <w:top w:w="100" w:type="dxa"/>
              <w:left w:w="100" w:type="dxa"/>
              <w:bottom w:w="100" w:type="dxa"/>
              <w:right w:w="100" w:type="dxa"/>
            </w:tcMar>
          </w:tcPr>
          <w:p w14:paraId="628796D9" w14:textId="77777777" w:rsidR="00264502" w:rsidRPr="004342E0" w:rsidRDefault="00264502">
            <w:pPr>
              <w:widowControl w:val="0"/>
              <w:pBdr>
                <w:top w:val="nil"/>
                <w:left w:val="nil"/>
                <w:bottom w:val="nil"/>
                <w:right w:val="nil"/>
                <w:between w:val="nil"/>
              </w:pBdr>
              <w:rPr>
                <w:bCs/>
                <w:sz w:val="18"/>
                <w:szCs w:val="18"/>
              </w:rPr>
            </w:pPr>
          </w:p>
        </w:tc>
      </w:tr>
      <w:tr w:rsidR="00264502" w14:paraId="15A22088" w14:textId="77777777" w:rsidTr="004342E0">
        <w:trPr>
          <w:trHeight w:val="438"/>
        </w:trPr>
        <w:tc>
          <w:tcPr>
            <w:tcW w:w="2778" w:type="dxa"/>
            <w:tcMar>
              <w:top w:w="100" w:type="dxa"/>
              <w:left w:w="100" w:type="dxa"/>
              <w:bottom w:w="100" w:type="dxa"/>
              <w:right w:w="100" w:type="dxa"/>
            </w:tcMar>
          </w:tcPr>
          <w:p w14:paraId="1B858D95" w14:textId="77777777" w:rsidR="00264502" w:rsidRDefault="00000000">
            <w:pPr>
              <w:widowControl w:val="0"/>
              <w:pBdr>
                <w:top w:val="nil"/>
                <w:left w:val="nil"/>
                <w:bottom w:val="nil"/>
                <w:right w:val="nil"/>
                <w:between w:val="nil"/>
              </w:pBdr>
              <w:spacing w:line="240" w:lineRule="auto"/>
              <w:ind w:left="119"/>
              <w:rPr>
                <w:b/>
                <w:sz w:val="18"/>
                <w:szCs w:val="18"/>
              </w:rPr>
            </w:pPr>
            <w:r>
              <w:rPr>
                <w:b/>
                <w:sz w:val="18"/>
                <w:szCs w:val="18"/>
              </w:rPr>
              <w:t>SURNAME</w:t>
            </w:r>
          </w:p>
        </w:tc>
        <w:tc>
          <w:tcPr>
            <w:tcW w:w="7683" w:type="dxa"/>
            <w:gridSpan w:val="4"/>
            <w:tcMar>
              <w:top w:w="100" w:type="dxa"/>
              <w:left w:w="100" w:type="dxa"/>
              <w:bottom w:w="100" w:type="dxa"/>
              <w:right w:w="100" w:type="dxa"/>
            </w:tcMar>
          </w:tcPr>
          <w:p w14:paraId="6D9559C7" w14:textId="77777777" w:rsidR="00264502" w:rsidRPr="004342E0" w:rsidRDefault="00264502">
            <w:pPr>
              <w:widowControl w:val="0"/>
              <w:pBdr>
                <w:top w:val="nil"/>
                <w:left w:val="nil"/>
                <w:bottom w:val="nil"/>
                <w:right w:val="nil"/>
                <w:between w:val="nil"/>
              </w:pBdr>
              <w:rPr>
                <w:bCs/>
                <w:sz w:val="18"/>
                <w:szCs w:val="18"/>
              </w:rPr>
            </w:pPr>
          </w:p>
        </w:tc>
      </w:tr>
      <w:tr w:rsidR="00264502" w14:paraId="75B19A7C" w14:textId="77777777" w:rsidTr="004342E0">
        <w:trPr>
          <w:trHeight w:val="1567"/>
        </w:trPr>
        <w:tc>
          <w:tcPr>
            <w:tcW w:w="2778" w:type="dxa"/>
            <w:tcMar>
              <w:top w:w="100" w:type="dxa"/>
              <w:left w:w="100" w:type="dxa"/>
              <w:bottom w:w="100" w:type="dxa"/>
              <w:right w:w="100" w:type="dxa"/>
            </w:tcMar>
          </w:tcPr>
          <w:p w14:paraId="07C6B0FD" w14:textId="77777777" w:rsidR="00264502" w:rsidRDefault="00000000">
            <w:pPr>
              <w:widowControl w:val="0"/>
              <w:pBdr>
                <w:top w:val="nil"/>
                <w:left w:val="nil"/>
                <w:bottom w:val="nil"/>
                <w:right w:val="nil"/>
                <w:between w:val="nil"/>
              </w:pBdr>
              <w:spacing w:line="240" w:lineRule="auto"/>
              <w:ind w:left="126"/>
              <w:rPr>
                <w:b/>
                <w:sz w:val="18"/>
                <w:szCs w:val="18"/>
              </w:rPr>
            </w:pPr>
            <w:r>
              <w:rPr>
                <w:b/>
                <w:sz w:val="18"/>
                <w:szCs w:val="18"/>
              </w:rPr>
              <w:t>HOME ADDRESS</w:t>
            </w:r>
          </w:p>
          <w:p w14:paraId="6C809A7F" w14:textId="77777777" w:rsidR="00264502" w:rsidRDefault="00000000">
            <w:pPr>
              <w:widowControl w:val="0"/>
              <w:pBdr>
                <w:top w:val="nil"/>
                <w:left w:val="nil"/>
                <w:bottom w:val="nil"/>
                <w:right w:val="nil"/>
                <w:between w:val="nil"/>
              </w:pBdr>
              <w:spacing w:before="1124" w:line="240" w:lineRule="auto"/>
              <w:ind w:left="113"/>
              <w:rPr>
                <w:b/>
                <w:sz w:val="18"/>
                <w:szCs w:val="18"/>
              </w:rPr>
            </w:pPr>
            <w:r>
              <w:rPr>
                <w:b/>
                <w:sz w:val="18"/>
                <w:szCs w:val="18"/>
              </w:rPr>
              <w:t xml:space="preserve"> </w:t>
            </w:r>
          </w:p>
        </w:tc>
        <w:tc>
          <w:tcPr>
            <w:tcW w:w="220" w:type="dxa"/>
            <w:tcBorders>
              <w:right w:val="single" w:sz="8" w:space="0" w:color="FFFFFF"/>
            </w:tcBorders>
            <w:tcMar>
              <w:top w:w="100" w:type="dxa"/>
              <w:left w:w="100" w:type="dxa"/>
              <w:bottom w:w="100" w:type="dxa"/>
              <w:right w:w="100" w:type="dxa"/>
            </w:tcMar>
          </w:tcPr>
          <w:p w14:paraId="1CB3EA02" w14:textId="77777777" w:rsidR="00264502" w:rsidRDefault="00264502">
            <w:pPr>
              <w:widowControl w:val="0"/>
              <w:pBdr>
                <w:top w:val="nil"/>
                <w:left w:val="nil"/>
                <w:bottom w:val="nil"/>
                <w:right w:val="nil"/>
                <w:between w:val="nil"/>
              </w:pBdr>
              <w:rPr>
                <w:b/>
                <w:sz w:val="18"/>
                <w:szCs w:val="18"/>
              </w:rPr>
            </w:pPr>
          </w:p>
        </w:tc>
        <w:tc>
          <w:tcPr>
            <w:tcW w:w="2690" w:type="dxa"/>
            <w:tcBorders>
              <w:left w:val="single" w:sz="8" w:space="0" w:color="FFFFFF"/>
            </w:tcBorders>
            <w:tcMar>
              <w:top w:w="100" w:type="dxa"/>
              <w:left w:w="100" w:type="dxa"/>
              <w:bottom w:w="100" w:type="dxa"/>
              <w:right w:w="100" w:type="dxa"/>
            </w:tcMar>
          </w:tcPr>
          <w:p w14:paraId="3D25098C" w14:textId="77777777" w:rsidR="00264502" w:rsidRPr="004342E0" w:rsidRDefault="00264502">
            <w:pPr>
              <w:widowControl w:val="0"/>
              <w:pBdr>
                <w:top w:val="nil"/>
                <w:left w:val="nil"/>
                <w:bottom w:val="nil"/>
                <w:right w:val="nil"/>
                <w:between w:val="nil"/>
              </w:pBdr>
              <w:rPr>
                <w:bCs/>
                <w:sz w:val="18"/>
                <w:szCs w:val="18"/>
              </w:rPr>
            </w:pPr>
          </w:p>
        </w:tc>
        <w:tc>
          <w:tcPr>
            <w:tcW w:w="4773" w:type="dxa"/>
            <w:gridSpan w:val="2"/>
            <w:tcMar>
              <w:top w:w="100" w:type="dxa"/>
              <w:left w:w="100" w:type="dxa"/>
              <w:bottom w:w="100" w:type="dxa"/>
              <w:right w:w="100" w:type="dxa"/>
            </w:tcMar>
          </w:tcPr>
          <w:p w14:paraId="50EC09E3" w14:textId="77777777" w:rsidR="00264502" w:rsidRDefault="00000000">
            <w:pPr>
              <w:widowControl w:val="0"/>
              <w:pBdr>
                <w:top w:val="nil"/>
                <w:left w:val="nil"/>
                <w:bottom w:val="nil"/>
                <w:right w:val="nil"/>
                <w:between w:val="nil"/>
              </w:pBdr>
              <w:spacing w:line="240" w:lineRule="auto"/>
              <w:ind w:left="121"/>
              <w:rPr>
                <w:b/>
                <w:sz w:val="18"/>
                <w:szCs w:val="18"/>
              </w:rPr>
            </w:pPr>
            <w:r>
              <w:rPr>
                <w:b/>
                <w:sz w:val="18"/>
                <w:szCs w:val="18"/>
              </w:rPr>
              <w:t xml:space="preserve">CURRENT ADDRESS </w:t>
            </w:r>
          </w:p>
          <w:p w14:paraId="799EE8E3" w14:textId="77777777" w:rsidR="00264502" w:rsidRDefault="00000000">
            <w:pPr>
              <w:widowControl w:val="0"/>
              <w:pBdr>
                <w:top w:val="nil"/>
                <w:left w:val="nil"/>
                <w:bottom w:val="nil"/>
                <w:right w:val="nil"/>
                <w:between w:val="nil"/>
              </w:pBdr>
              <w:spacing w:line="240" w:lineRule="auto"/>
              <w:ind w:left="127"/>
              <w:rPr>
                <w:i/>
                <w:sz w:val="18"/>
                <w:szCs w:val="18"/>
              </w:rPr>
            </w:pPr>
            <w:r>
              <w:rPr>
                <w:i/>
                <w:sz w:val="18"/>
                <w:szCs w:val="18"/>
              </w:rPr>
              <w:t>(If different)</w:t>
            </w:r>
          </w:p>
          <w:p w14:paraId="0A4434FE" w14:textId="77777777" w:rsidR="004342E0" w:rsidRPr="004342E0" w:rsidRDefault="004342E0">
            <w:pPr>
              <w:widowControl w:val="0"/>
              <w:pBdr>
                <w:top w:val="nil"/>
                <w:left w:val="nil"/>
                <w:bottom w:val="nil"/>
                <w:right w:val="nil"/>
                <w:between w:val="nil"/>
              </w:pBdr>
              <w:spacing w:line="240" w:lineRule="auto"/>
              <w:ind w:left="127"/>
              <w:rPr>
                <w:iCs/>
                <w:sz w:val="18"/>
                <w:szCs w:val="18"/>
              </w:rPr>
            </w:pPr>
          </w:p>
        </w:tc>
      </w:tr>
      <w:tr w:rsidR="00264502" w14:paraId="16806607" w14:textId="77777777" w:rsidTr="004342E0">
        <w:trPr>
          <w:trHeight w:val="412"/>
        </w:trPr>
        <w:tc>
          <w:tcPr>
            <w:tcW w:w="2778" w:type="dxa"/>
            <w:tcMar>
              <w:top w:w="100" w:type="dxa"/>
              <w:left w:w="100" w:type="dxa"/>
              <w:bottom w:w="100" w:type="dxa"/>
              <w:right w:w="100" w:type="dxa"/>
            </w:tcMar>
          </w:tcPr>
          <w:p w14:paraId="39807950" w14:textId="77777777" w:rsidR="00264502" w:rsidRDefault="00000000">
            <w:pPr>
              <w:widowControl w:val="0"/>
              <w:pBdr>
                <w:top w:val="nil"/>
                <w:left w:val="nil"/>
                <w:bottom w:val="nil"/>
                <w:right w:val="nil"/>
                <w:between w:val="nil"/>
              </w:pBdr>
              <w:spacing w:line="240" w:lineRule="auto"/>
              <w:rPr>
                <w:b/>
                <w:sz w:val="18"/>
                <w:szCs w:val="18"/>
              </w:rPr>
            </w:pPr>
            <w:r>
              <w:rPr>
                <w:b/>
                <w:sz w:val="18"/>
                <w:szCs w:val="18"/>
              </w:rPr>
              <w:t xml:space="preserve">TELEPHONE NO. </w:t>
            </w:r>
          </w:p>
        </w:tc>
        <w:tc>
          <w:tcPr>
            <w:tcW w:w="220" w:type="dxa"/>
            <w:tcBorders>
              <w:right w:val="single" w:sz="8" w:space="0" w:color="FFFFFF"/>
            </w:tcBorders>
            <w:tcMar>
              <w:top w:w="100" w:type="dxa"/>
              <w:left w:w="100" w:type="dxa"/>
              <w:bottom w:w="100" w:type="dxa"/>
              <w:right w:w="100" w:type="dxa"/>
            </w:tcMar>
          </w:tcPr>
          <w:p w14:paraId="10BACC0E" w14:textId="77777777" w:rsidR="00264502" w:rsidRDefault="00264502">
            <w:pPr>
              <w:widowControl w:val="0"/>
              <w:pBdr>
                <w:top w:val="nil"/>
                <w:left w:val="nil"/>
                <w:bottom w:val="nil"/>
                <w:right w:val="nil"/>
                <w:between w:val="nil"/>
              </w:pBdr>
              <w:rPr>
                <w:b/>
                <w:sz w:val="18"/>
                <w:szCs w:val="18"/>
              </w:rPr>
            </w:pPr>
          </w:p>
        </w:tc>
        <w:tc>
          <w:tcPr>
            <w:tcW w:w="2690" w:type="dxa"/>
            <w:tcBorders>
              <w:left w:val="single" w:sz="8" w:space="0" w:color="FFFFFF"/>
            </w:tcBorders>
            <w:tcMar>
              <w:top w:w="100" w:type="dxa"/>
              <w:left w:w="100" w:type="dxa"/>
              <w:bottom w:w="100" w:type="dxa"/>
              <w:right w:w="100" w:type="dxa"/>
            </w:tcMar>
          </w:tcPr>
          <w:p w14:paraId="6932EE54" w14:textId="77777777" w:rsidR="00264502" w:rsidRPr="004342E0" w:rsidRDefault="00264502">
            <w:pPr>
              <w:widowControl w:val="0"/>
              <w:pBdr>
                <w:top w:val="nil"/>
                <w:left w:val="nil"/>
                <w:bottom w:val="nil"/>
                <w:right w:val="nil"/>
                <w:between w:val="nil"/>
              </w:pBdr>
              <w:rPr>
                <w:bCs/>
                <w:sz w:val="18"/>
                <w:szCs w:val="18"/>
              </w:rPr>
            </w:pPr>
          </w:p>
        </w:tc>
        <w:tc>
          <w:tcPr>
            <w:tcW w:w="1784" w:type="dxa"/>
            <w:tcMar>
              <w:top w:w="100" w:type="dxa"/>
              <w:left w:w="100" w:type="dxa"/>
              <w:bottom w:w="100" w:type="dxa"/>
              <w:right w:w="100" w:type="dxa"/>
            </w:tcMar>
          </w:tcPr>
          <w:p w14:paraId="61EE0406" w14:textId="77777777" w:rsidR="00264502" w:rsidRDefault="00000000">
            <w:pPr>
              <w:widowControl w:val="0"/>
              <w:pBdr>
                <w:top w:val="nil"/>
                <w:left w:val="nil"/>
                <w:bottom w:val="nil"/>
                <w:right w:val="nil"/>
                <w:between w:val="nil"/>
              </w:pBdr>
              <w:spacing w:line="240" w:lineRule="auto"/>
              <w:ind w:left="125"/>
              <w:rPr>
                <w:b/>
                <w:sz w:val="18"/>
                <w:szCs w:val="18"/>
              </w:rPr>
            </w:pPr>
            <w:r>
              <w:rPr>
                <w:b/>
                <w:sz w:val="18"/>
                <w:szCs w:val="18"/>
              </w:rPr>
              <w:t>MOBILE NO.</w:t>
            </w:r>
          </w:p>
        </w:tc>
        <w:tc>
          <w:tcPr>
            <w:tcW w:w="2989" w:type="dxa"/>
            <w:tcMar>
              <w:top w:w="100" w:type="dxa"/>
              <w:left w:w="100" w:type="dxa"/>
              <w:bottom w:w="100" w:type="dxa"/>
              <w:right w:w="100" w:type="dxa"/>
            </w:tcMar>
          </w:tcPr>
          <w:p w14:paraId="031D4F85" w14:textId="77777777" w:rsidR="00264502" w:rsidRPr="004342E0" w:rsidRDefault="00264502">
            <w:pPr>
              <w:widowControl w:val="0"/>
              <w:pBdr>
                <w:top w:val="nil"/>
                <w:left w:val="nil"/>
                <w:bottom w:val="nil"/>
                <w:right w:val="nil"/>
                <w:between w:val="nil"/>
              </w:pBdr>
              <w:rPr>
                <w:bCs/>
                <w:sz w:val="18"/>
                <w:szCs w:val="18"/>
              </w:rPr>
            </w:pPr>
          </w:p>
        </w:tc>
      </w:tr>
      <w:tr w:rsidR="00264502" w14:paraId="6A41027F" w14:textId="77777777" w:rsidTr="004342E0">
        <w:trPr>
          <w:trHeight w:val="424"/>
        </w:trPr>
        <w:tc>
          <w:tcPr>
            <w:tcW w:w="2778" w:type="dxa"/>
            <w:tcMar>
              <w:top w:w="100" w:type="dxa"/>
              <w:left w:w="100" w:type="dxa"/>
              <w:bottom w:w="100" w:type="dxa"/>
              <w:right w:w="100" w:type="dxa"/>
            </w:tcMar>
          </w:tcPr>
          <w:p w14:paraId="56D6E3AD" w14:textId="77777777" w:rsidR="00264502" w:rsidRDefault="00000000">
            <w:pPr>
              <w:widowControl w:val="0"/>
              <w:pBdr>
                <w:top w:val="nil"/>
                <w:left w:val="nil"/>
                <w:bottom w:val="nil"/>
                <w:right w:val="nil"/>
                <w:between w:val="nil"/>
              </w:pBdr>
              <w:spacing w:line="240" w:lineRule="auto"/>
              <w:rPr>
                <w:b/>
                <w:sz w:val="18"/>
                <w:szCs w:val="18"/>
              </w:rPr>
            </w:pPr>
            <w:r>
              <w:rPr>
                <w:b/>
                <w:sz w:val="18"/>
                <w:szCs w:val="18"/>
              </w:rPr>
              <w:t>E-MAIL ADDRESS</w:t>
            </w:r>
          </w:p>
        </w:tc>
        <w:tc>
          <w:tcPr>
            <w:tcW w:w="7683" w:type="dxa"/>
            <w:gridSpan w:val="4"/>
            <w:tcMar>
              <w:top w:w="100" w:type="dxa"/>
              <w:left w:w="100" w:type="dxa"/>
              <w:bottom w:w="100" w:type="dxa"/>
              <w:right w:w="100" w:type="dxa"/>
            </w:tcMar>
          </w:tcPr>
          <w:p w14:paraId="0CE9391F" w14:textId="161A3C07" w:rsidR="00264502" w:rsidRPr="004342E0" w:rsidRDefault="00264502">
            <w:pPr>
              <w:widowControl w:val="0"/>
              <w:pBdr>
                <w:top w:val="nil"/>
                <w:left w:val="nil"/>
                <w:bottom w:val="nil"/>
                <w:right w:val="nil"/>
                <w:between w:val="nil"/>
              </w:pBdr>
              <w:rPr>
                <w:bCs/>
                <w:sz w:val="18"/>
                <w:szCs w:val="18"/>
              </w:rPr>
            </w:pPr>
          </w:p>
        </w:tc>
      </w:tr>
      <w:tr w:rsidR="00264502" w14:paraId="7C3E29E0" w14:textId="77777777" w:rsidTr="004342E0">
        <w:trPr>
          <w:trHeight w:val="424"/>
        </w:trPr>
        <w:tc>
          <w:tcPr>
            <w:tcW w:w="2778" w:type="dxa"/>
            <w:tcMar>
              <w:top w:w="100" w:type="dxa"/>
              <w:left w:w="100" w:type="dxa"/>
              <w:bottom w:w="100" w:type="dxa"/>
              <w:right w:w="100" w:type="dxa"/>
            </w:tcMar>
          </w:tcPr>
          <w:p w14:paraId="5B09B0BB" w14:textId="77777777" w:rsidR="00264502" w:rsidRDefault="00000000">
            <w:pPr>
              <w:widowControl w:val="0"/>
              <w:pBdr>
                <w:top w:val="nil"/>
                <w:left w:val="nil"/>
                <w:bottom w:val="nil"/>
                <w:right w:val="nil"/>
                <w:between w:val="nil"/>
              </w:pBdr>
              <w:spacing w:line="229" w:lineRule="auto"/>
              <w:ind w:right="288"/>
              <w:rPr>
                <w:b/>
                <w:sz w:val="18"/>
                <w:szCs w:val="18"/>
              </w:rPr>
            </w:pPr>
            <w:r>
              <w:rPr>
                <w:b/>
                <w:sz w:val="18"/>
                <w:szCs w:val="18"/>
              </w:rPr>
              <w:t>DO YOU HAVE A CLEAN UK DRIVING LICENCE?</w:t>
            </w:r>
          </w:p>
        </w:tc>
        <w:tc>
          <w:tcPr>
            <w:tcW w:w="7683" w:type="dxa"/>
            <w:gridSpan w:val="4"/>
            <w:tcMar>
              <w:top w:w="100" w:type="dxa"/>
              <w:left w:w="100" w:type="dxa"/>
              <w:bottom w:w="100" w:type="dxa"/>
              <w:right w:w="100" w:type="dxa"/>
            </w:tcMar>
          </w:tcPr>
          <w:p w14:paraId="1DCDD3AC" w14:textId="77777777" w:rsidR="00264502" w:rsidRPr="004342E0" w:rsidRDefault="00264502">
            <w:pPr>
              <w:widowControl w:val="0"/>
              <w:pBdr>
                <w:top w:val="nil"/>
                <w:left w:val="nil"/>
                <w:bottom w:val="nil"/>
                <w:right w:val="nil"/>
                <w:between w:val="nil"/>
              </w:pBdr>
              <w:rPr>
                <w:bCs/>
                <w:sz w:val="18"/>
                <w:szCs w:val="18"/>
              </w:rPr>
            </w:pPr>
          </w:p>
        </w:tc>
      </w:tr>
    </w:tbl>
    <w:p w14:paraId="77D95FA5" w14:textId="77777777" w:rsidR="00264502" w:rsidRDefault="00264502">
      <w:pPr>
        <w:widowControl w:val="0"/>
        <w:pBdr>
          <w:top w:val="nil"/>
          <w:left w:val="nil"/>
          <w:bottom w:val="nil"/>
          <w:right w:val="nil"/>
          <w:between w:val="nil"/>
        </w:pBdr>
        <w:spacing w:line="240" w:lineRule="auto"/>
        <w:rPr>
          <w:b/>
          <w:i/>
          <w:sz w:val="13"/>
          <w:szCs w:val="13"/>
        </w:rPr>
      </w:pPr>
    </w:p>
    <w:p w14:paraId="69374515" w14:textId="77777777" w:rsidR="00264502" w:rsidRDefault="00264502">
      <w:pPr>
        <w:widowControl w:val="0"/>
        <w:pBdr>
          <w:top w:val="nil"/>
          <w:left w:val="nil"/>
          <w:bottom w:val="nil"/>
          <w:right w:val="nil"/>
          <w:between w:val="nil"/>
        </w:pBdr>
        <w:spacing w:line="240" w:lineRule="auto"/>
        <w:rPr>
          <w:b/>
          <w:i/>
          <w:sz w:val="13"/>
          <w:szCs w:val="13"/>
        </w:rPr>
      </w:pPr>
    </w:p>
    <w:tbl>
      <w:tblPr>
        <w:tblStyle w:val="a2"/>
        <w:tblW w:w="10498" w:type="dxa"/>
        <w:tblInd w:w="54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98"/>
      </w:tblGrid>
      <w:tr w:rsidR="00264502" w:rsidRPr="00FA5A83" w14:paraId="6B9515F6" w14:textId="77777777" w:rsidTr="004342E0">
        <w:trPr>
          <w:trHeight w:val="1475"/>
        </w:trPr>
        <w:tc>
          <w:tcPr>
            <w:tcW w:w="10498" w:type="dxa"/>
            <w:tcMar>
              <w:top w:w="100" w:type="dxa"/>
              <w:left w:w="100" w:type="dxa"/>
              <w:bottom w:w="100" w:type="dxa"/>
              <w:right w:w="100" w:type="dxa"/>
            </w:tcMar>
          </w:tcPr>
          <w:p w14:paraId="0862387C" w14:textId="77777777" w:rsidR="00264502" w:rsidRDefault="00000000">
            <w:pPr>
              <w:widowControl w:val="0"/>
              <w:pBdr>
                <w:top w:val="nil"/>
                <w:left w:val="nil"/>
                <w:bottom w:val="nil"/>
                <w:right w:val="nil"/>
                <w:between w:val="nil"/>
              </w:pBdr>
              <w:spacing w:line="240" w:lineRule="auto"/>
              <w:ind w:left="621" w:hanging="351"/>
              <w:rPr>
                <w:b/>
                <w:sz w:val="19"/>
                <w:szCs w:val="19"/>
              </w:rPr>
            </w:pPr>
            <w:r>
              <w:rPr>
                <w:b/>
                <w:sz w:val="19"/>
                <w:szCs w:val="19"/>
              </w:rPr>
              <w:t xml:space="preserve">Are you eligible for Employment in the United Kingdom? </w:t>
            </w:r>
          </w:p>
          <w:p w14:paraId="3B1D9835" w14:textId="000E10B8" w:rsidR="00264502" w:rsidRDefault="00000000">
            <w:pPr>
              <w:widowControl w:val="0"/>
              <w:pBdr>
                <w:top w:val="nil"/>
                <w:left w:val="nil"/>
                <w:bottom w:val="nil"/>
                <w:right w:val="nil"/>
                <w:between w:val="nil"/>
              </w:pBdr>
              <w:spacing w:line="240" w:lineRule="auto"/>
              <w:ind w:left="621" w:hanging="351"/>
              <w:rPr>
                <w:rFonts w:ascii="Noto Sans Symbols" w:eastAsia="Noto Sans Symbols" w:hAnsi="Noto Sans Symbols" w:cs="Noto Sans Symbols"/>
                <w:sz w:val="19"/>
                <w:szCs w:val="19"/>
              </w:rPr>
            </w:pPr>
            <w:r>
              <w:rPr>
                <w:sz w:val="19"/>
                <w:szCs w:val="19"/>
              </w:rPr>
              <w:t xml:space="preserve">Yes </w:t>
            </w:r>
            <w:r w:rsidR="0079641A">
              <w:rPr>
                <w:sz w:val="19"/>
                <w:szCs w:val="19"/>
              </w:rPr>
              <w:t xml:space="preserve">/ </w:t>
            </w:r>
            <w:r>
              <w:rPr>
                <w:sz w:val="19"/>
                <w:szCs w:val="19"/>
              </w:rPr>
              <w:t xml:space="preserve">No </w:t>
            </w:r>
            <w:r w:rsidR="0079641A">
              <w:rPr>
                <w:sz w:val="19"/>
                <w:szCs w:val="19"/>
              </w:rPr>
              <w:t>(delete as appropriate)</w:t>
            </w:r>
            <w:r>
              <w:rPr>
                <w:rFonts w:ascii="Noto Sans Symbols" w:eastAsia="Noto Sans Symbols" w:hAnsi="Noto Sans Symbols" w:cs="Noto Sans Symbols"/>
                <w:sz w:val="19"/>
                <w:szCs w:val="19"/>
              </w:rPr>
              <w:t xml:space="preserve"> </w:t>
            </w:r>
          </w:p>
          <w:p w14:paraId="7964F4B4" w14:textId="01C93330" w:rsidR="00264502" w:rsidRDefault="00000000">
            <w:pPr>
              <w:widowControl w:val="0"/>
              <w:pBdr>
                <w:top w:val="nil"/>
                <w:left w:val="nil"/>
                <w:bottom w:val="nil"/>
                <w:right w:val="nil"/>
                <w:between w:val="nil"/>
              </w:pBdr>
              <w:spacing w:line="240" w:lineRule="auto"/>
              <w:ind w:left="623" w:hanging="353"/>
              <w:rPr>
                <w:b/>
                <w:sz w:val="19"/>
                <w:szCs w:val="19"/>
              </w:rPr>
            </w:pPr>
            <w:r>
              <w:rPr>
                <w:b/>
                <w:sz w:val="19"/>
                <w:szCs w:val="19"/>
              </w:rPr>
              <w:t xml:space="preserve">What documentation can you provide in order to demonstrate this? </w:t>
            </w:r>
            <w:r w:rsidR="00FA5A83" w:rsidRPr="00FA5A83">
              <w:rPr>
                <w:bCs/>
                <w:sz w:val="19"/>
                <w:szCs w:val="19"/>
              </w:rPr>
              <w:t>(delete as appropriate)</w:t>
            </w:r>
          </w:p>
          <w:p w14:paraId="5F04C22D" w14:textId="294FD511" w:rsidR="00FA5A83" w:rsidRDefault="00000000" w:rsidP="00FA5A83">
            <w:pPr>
              <w:widowControl w:val="0"/>
              <w:pBdr>
                <w:top w:val="nil"/>
                <w:left w:val="nil"/>
                <w:bottom w:val="nil"/>
                <w:right w:val="nil"/>
                <w:between w:val="nil"/>
              </w:pBdr>
              <w:tabs>
                <w:tab w:val="left" w:pos="3593"/>
                <w:tab w:val="left" w:pos="5436"/>
              </w:tabs>
              <w:spacing w:line="240" w:lineRule="auto"/>
              <w:ind w:left="638" w:hanging="368"/>
              <w:rPr>
                <w:sz w:val="19"/>
                <w:szCs w:val="19"/>
              </w:rPr>
            </w:pPr>
            <w:r>
              <w:rPr>
                <w:sz w:val="19"/>
                <w:szCs w:val="19"/>
              </w:rPr>
              <w:t xml:space="preserve">British Passport </w:t>
            </w:r>
            <w:r w:rsidR="00FA5A83">
              <w:rPr>
                <w:sz w:val="19"/>
                <w:szCs w:val="19"/>
              </w:rPr>
              <w:tab/>
            </w:r>
            <w:r w:rsidR="00FA5A83">
              <w:rPr>
                <w:sz w:val="19"/>
                <w:szCs w:val="19"/>
              </w:rPr>
              <w:tab/>
              <w:t>YES/NO</w:t>
            </w:r>
          </w:p>
          <w:p w14:paraId="310C9A39" w14:textId="76ADAA3D" w:rsidR="00264502" w:rsidRDefault="00FA5A83" w:rsidP="00FA5A83">
            <w:pPr>
              <w:widowControl w:val="0"/>
              <w:pBdr>
                <w:top w:val="nil"/>
                <w:left w:val="nil"/>
                <w:bottom w:val="nil"/>
                <w:right w:val="nil"/>
                <w:between w:val="nil"/>
              </w:pBdr>
              <w:tabs>
                <w:tab w:val="left" w:pos="3593"/>
                <w:tab w:val="left" w:pos="5436"/>
              </w:tabs>
              <w:spacing w:line="240" w:lineRule="auto"/>
              <w:ind w:left="638" w:hanging="368"/>
              <w:rPr>
                <w:sz w:val="19"/>
                <w:szCs w:val="19"/>
              </w:rPr>
            </w:pPr>
            <w:r>
              <w:rPr>
                <w:sz w:val="19"/>
                <w:szCs w:val="19"/>
              </w:rPr>
              <w:t xml:space="preserve">Irish Passport (or passport card) </w:t>
            </w:r>
            <w:r>
              <w:rPr>
                <w:sz w:val="19"/>
                <w:szCs w:val="19"/>
              </w:rPr>
              <w:tab/>
            </w:r>
            <w:r>
              <w:rPr>
                <w:sz w:val="19"/>
                <w:szCs w:val="19"/>
              </w:rPr>
              <w:tab/>
              <w:t>YES/NO</w:t>
            </w:r>
          </w:p>
          <w:p w14:paraId="4B8547DC" w14:textId="52BD227B" w:rsidR="00264502" w:rsidRDefault="00FA5A83" w:rsidP="00FA5A83">
            <w:pPr>
              <w:widowControl w:val="0"/>
              <w:pBdr>
                <w:top w:val="nil"/>
                <w:left w:val="nil"/>
                <w:bottom w:val="nil"/>
                <w:right w:val="nil"/>
                <w:between w:val="nil"/>
              </w:pBdr>
              <w:tabs>
                <w:tab w:val="left" w:pos="5436"/>
              </w:tabs>
              <w:spacing w:line="240" w:lineRule="auto"/>
              <w:ind w:left="638" w:hanging="368"/>
              <w:rPr>
                <w:sz w:val="19"/>
                <w:szCs w:val="19"/>
              </w:rPr>
            </w:pPr>
            <w:r>
              <w:rPr>
                <w:sz w:val="19"/>
                <w:szCs w:val="19"/>
              </w:rPr>
              <w:t>UK Birth or Adoption Certificate</w:t>
            </w:r>
            <w:r>
              <w:rPr>
                <w:sz w:val="19"/>
                <w:szCs w:val="19"/>
              </w:rPr>
              <w:tab/>
              <w:t>YES/NO</w:t>
            </w:r>
          </w:p>
          <w:p w14:paraId="0B2CB8F8" w14:textId="542FB98F" w:rsidR="00FA5A83" w:rsidRDefault="00FA5A83" w:rsidP="00FA5A83">
            <w:pPr>
              <w:widowControl w:val="0"/>
              <w:pBdr>
                <w:top w:val="nil"/>
                <w:left w:val="nil"/>
                <w:bottom w:val="nil"/>
                <w:right w:val="nil"/>
                <w:between w:val="nil"/>
              </w:pBdr>
              <w:tabs>
                <w:tab w:val="left" w:pos="5436"/>
              </w:tabs>
              <w:spacing w:line="240" w:lineRule="auto"/>
              <w:ind w:left="638" w:hanging="368"/>
              <w:rPr>
                <w:sz w:val="19"/>
                <w:szCs w:val="19"/>
              </w:rPr>
            </w:pPr>
            <w:r>
              <w:rPr>
                <w:sz w:val="19"/>
                <w:szCs w:val="19"/>
              </w:rPr>
              <w:t>Irish Birth or Adoption Certificate</w:t>
            </w:r>
            <w:r>
              <w:rPr>
                <w:sz w:val="19"/>
                <w:szCs w:val="19"/>
              </w:rPr>
              <w:tab/>
              <w:t>YES/NO</w:t>
            </w:r>
          </w:p>
          <w:p w14:paraId="6BAE869A" w14:textId="75C8CD3D" w:rsidR="00FA5A83" w:rsidRDefault="00FA5A83" w:rsidP="00FA5A83">
            <w:pPr>
              <w:widowControl w:val="0"/>
              <w:pBdr>
                <w:top w:val="nil"/>
                <w:left w:val="nil"/>
                <w:bottom w:val="nil"/>
                <w:right w:val="nil"/>
                <w:between w:val="nil"/>
              </w:pBdr>
              <w:tabs>
                <w:tab w:val="left" w:pos="5436"/>
              </w:tabs>
              <w:spacing w:line="240" w:lineRule="auto"/>
              <w:ind w:left="638" w:hanging="368"/>
              <w:rPr>
                <w:sz w:val="19"/>
                <w:szCs w:val="19"/>
              </w:rPr>
            </w:pPr>
            <w:r>
              <w:rPr>
                <w:sz w:val="19"/>
                <w:szCs w:val="19"/>
              </w:rPr>
              <w:t>C</w:t>
            </w:r>
            <w:r w:rsidRPr="00FA5A83">
              <w:rPr>
                <w:sz w:val="19"/>
                <w:szCs w:val="19"/>
              </w:rPr>
              <w:t>ertificate of registration or naturalisation as a British citizen</w:t>
            </w:r>
            <w:r>
              <w:rPr>
                <w:sz w:val="19"/>
                <w:szCs w:val="19"/>
              </w:rPr>
              <w:tab/>
              <w:t>YES/NO</w:t>
            </w:r>
          </w:p>
          <w:p w14:paraId="72F5CA39" w14:textId="196EE51C" w:rsidR="00264502" w:rsidRDefault="00000000" w:rsidP="00FA5A83">
            <w:pPr>
              <w:widowControl w:val="0"/>
              <w:pBdr>
                <w:top w:val="nil"/>
                <w:left w:val="nil"/>
                <w:bottom w:val="nil"/>
                <w:right w:val="nil"/>
                <w:between w:val="nil"/>
              </w:pBdr>
              <w:tabs>
                <w:tab w:val="left" w:pos="5436"/>
              </w:tabs>
              <w:spacing w:line="231" w:lineRule="auto"/>
              <w:ind w:left="638" w:right="1801" w:hanging="368"/>
              <w:rPr>
                <w:sz w:val="19"/>
                <w:szCs w:val="19"/>
              </w:rPr>
            </w:pPr>
            <w:r>
              <w:rPr>
                <w:sz w:val="19"/>
                <w:szCs w:val="19"/>
              </w:rPr>
              <w:t xml:space="preserve">Official document </w:t>
            </w:r>
            <w:r w:rsidR="00FA5A83">
              <w:rPr>
                <w:sz w:val="19"/>
                <w:szCs w:val="19"/>
              </w:rPr>
              <w:t>showing</w:t>
            </w:r>
            <w:r>
              <w:rPr>
                <w:sz w:val="19"/>
                <w:szCs w:val="19"/>
              </w:rPr>
              <w:t xml:space="preserve"> </w:t>
            </w:r>
            <w:r w:rsidR="00FA5A83">
              <w:rPr>
                <w:sz w:val="19"/>
                <w:szCs w:val="19"/>
              </w:rPr>
              <w:t xml:space="preserve">your name and </w:t>
            </w:r>
            <w:r>
              <w:rPr>
                <w:sz w:val="19"/>
                <w:szCs w:val="19"/>
              </w:rPr>
              <w:t xml:space="preserve">NI number </w:t>
            </w:r>
            <w:r w:rsidR="00FA5A83">
              <w:rPr>
                <w:sz w:val="19"/>
                <w:szCs w:val="19"/>
              </w:rPr>
              <w:tab/>
              <w:t>YES/NO</w:t>
            </w:r>
          </w:p>
          <w:p w14:paraId="5A5BE497" w14:textId="545DA46C" w:rsidR="00264502" w:rsidRPr="00FA5A83" w:rsidRDefault="00000000" w:rsidP="00FA5A83">
            <w:pPr>
              <w:widowControl w:val="0"/>
              <w:pBdr>
                <w:top w:val="nil"/>
                <w:left w:val="nil"/>
                <w:bottom w:val="nil"/>
                <w:right w:val="nil"/>
                <w:between w:val="nil"/>
              </w:pBdr>
              <w:tabs>
                <w:tab w:val="left" w:pos="5436"/>
              </w:tabs>
              <w:spacing w:line="231" w:lineRule="auto"/>
              <w:ind w:left="638" w:right="1801" w:hanging="368"/>
              <w:rPr>
                <w:sz w:val="19"/>
                <w:szCs w:val="19"/>
              </w:rPr>
            </w:pPr>
            <w:r w:rsidRPr="00FA5A83">
              <w:rPr>
                <w:sz w:val="19"/>
                <w:szCs w:val="19"/>
              </w:rPr>
              <w:t xml:space="preserve">UK </w:t>
            </w:r>
            <w:r w:rsidR="00FA5A83" w:rsidRPr="00FA5A83">
              <w:rPr>
                <w:sz w:val="19"/>
                <w:szCs w:val="19"/>
              </w:rPr>
              <w:t>Share Code</w:t>
            </w:r>
            <w:r w:rsidRPr="00FA5A83">
              <w:rPr>
                <w:sz w:val="19"/>
                <w:szCs w:val="19"/>
              </w:rPr>
              <w:t xml:space="preserve"> </w:t>
            </w:r>
            <w:r w:rsidR="00FA5A83">
              <w:rPr>
                <w:sz w:val="19"/>
                <w:szCs w:val="19"/>
              </w:rPr>
              <w:t xml:space="preserve"> </w:t>
            </w:r>
            <w:r w:rsidR="00FA5A83">
              <w:rPr>
                <w:sz w:val="19"/>
                <w:szCs w:val="19"/>
              </w:rPr>
              <w:tab/>
              <w:t>YES/NO</w:t>
            </w:r>
          </w:p>
          <w:p w14:paraId="2D031DA5" w14:textId="27799CDA" w:rsidR="00264502" w:rsidRPr="00FA5A83" w:rsidRDefault="00FA5A83" w:rsidP="00FA5A83">
            <w:pPr>
              <w:widowControl w:val="0"/>
              <w:pBdr>
                <w:top w:val="nil"/>
                <w:left w:val="nil"/>
                <w:bottom w:val="nil"/>
                <w:right w:val="nil"/>
                <w:between w:val="nil"/>
              </w:pBdr>
              <w:tabs>
                <w:tab w:val="left" w:pos="5436"/>
              </w:tabs>
              <w:spacing w:before="5" w:line="240" w:lineRule="auto"/>
              <w:ind w:left="638" w:hanging="368"/>
              <w:rPr>
                <w:sz w:val="19"/>
                <w:szCs w:val="19"/>
              </w:rPr>
            </w:pPr>
            <w:r w:rsidRPr="00FA5A83">
              <w:rPr>
                <w:sz w:val="19"/>
                <w:szCs w:val="19"/>
              </w:rPr>
              <w:t xml:space="preserve">Eligible Immigration Documents </w:t>
            </w:r>
            <w:r>
              <w:rPr>
                <w:sz w:val="19"/>
                <w:szCs w:val="19"/>
              </w:rPr>
              <w:t xml:space="preserve"> </w:t>
            </w:r>
            <w:r>
              <w:rPr>
                <w:sz w:val="19"/>
                <w:szCs w:val="19"/>
              </w:rPr>
              <w:tab/>
              <w:t>YES/NO</w:t>
            </w:r>
          </w:p>
        </w:tc>
      </w:tr>
    </w:tbl>
    <w:p w14:paraId="51786219" w14:textId="77777777" w:rsidR="00264502" w:rsidRPr="00FA5A83" w:rsidRDefault="00264502">
      <w:pPr>
        <w:widowControl w:val="0"/>
        <w:pBdr>
          <w:top w:val="nil"/>
          <w:left w:val="nil"/>
          <w:bottom w:val="nil"/>
          <w:right w:val="nil"/>
          <w:between w:val="nil"/>
        </w:pBdr>
      </w:pPr>
    </w:p>
    <w:p w14:paraId="125829EF" w14:textId="77777777" w:rsidR="00264502" w:rsidRPr="00FA5A83" w:rsidRDefault="00264502">
      <w:pPr>
        <w:widowControl w:val="0"/>
        <w:pBdr>
          <w:top w:val="nil"/>
          <w:left w:val="nil"/>
          <w:bottom w:val="nil"/>
          <w:right w:val="nil"/>
          <w:between w:val="nil"/>
        </w:pBdr>
      </w:pPr>
    </w:p>
    <w:p w14:paraId="5B4D68ED" w14:textId="77777777" w:rsidR="00264502" w:rsidRPr="00FA5A83" w:rsidRDefault="00264502">
      <w:pPr>
        <w:widowControl w:val="0"/>
        <w:pBdr>
          <w:top w:val="nil"/>
          <w:left w:val="nil"/>
          <w:bottom w:val="nil"/>
          <w:right w:val="nil"/>
          <w:between w:val="nil"/>
        </w:pBdr>
      </w:pPr>
    </w:p>
    <w:p w14:paraId="43BF214B" w14:textId="77777777" w:rsidR="00264502" w:rsidRPr="00FA5A83" w:rsidRDefault="00264502">
      <w:pPr>
        <w:widowControl w:val="0"/>
        <w:pBdr>
          <w:top w:val="nil"/>
          <w:left w:val="nil"/>
          <w:bottom w:val="nil"/>
          <w:right w:val="nil"/>
          <w:between w:val="nil"/>
        </w:pBdr>
      </w:pPr>
    </w:p>
    <w:p w14:paraId="166D01E1" w14:textId="77777777" w:rsidR="00264502" w:rsidRPr="00FA5A83" w:rsidRDefault="00264502">
      <w:pPr>
        <w:widowControl w:val="0"/>
        <w:pBdr>
          <w:top w:val="nil"/>
          <w:left w:val="nil"/>
          <w:bottom w:val="nil"/>
          <w:right w:val="nil"/>
          <w:between w:val="nil"/>
        </w:pBdr>
      </w:pPr>
    </w:p>
    <w:p w14:paraId="6EEDE116" w14:textId="77777777" w:rsidR="00264502" w:rsidRPr="00FA5A83" w:rsidRDefault="00264502">
      <w:pPr>
        <w:widowControl w:val="0"/>
        <w:pBdr>
          <w:top w:val="nil"/>
          <w:left w:val="nil"/>
          <w:bottom w:val="nil"/>
          <w:right w:val="nil"/>
          <w:between w:val="nil"/>
        </w:pBdr>
      </w:pPr>
    </w:p>
    <w:p w14:paraId="36E10CB8" w14:textId="77777777" w:rsidR="00264502" w:rsidRPr="00FA5A83" w:rsidRDefault="00264502">
      <w:pPr>
        <w:widowControl w:val="0"/>
        <w:pBdr>
          <w:top w:val="nil"/>
          <w:left w:val="nil"/>
          <w:bottom w:val="nil"/>
          <w:right w:val="nil"/>
          <w:between w:val="nil"/>
        </w:pBdr>
      </w:pPr>
    </w:p>
    <w:p w14:paraId="72B1AEE8" w14:textId="77777777" w:rsidR="00264502" w:rsidRDefault="00000000">
      <w:pPr>
        <w:widowControl w:val="0"/>
        <w:pBdr>
          <w:top w:val="nil"/>
          <w:left w:val="nil"/>
          <w:bottom w:val="nil"/>
          <w:right w:val="nil"/>
          <w:between w:val="nil"/>
        </w:pBdr>
        <w:spacing w:line="240" w:lineRule="auto"/>
        <w:ind w:left="708"/>
        <w:rPr>
          <w:i/>
          <w:sz w:val="18"/>
          <w:szCs w:val="18"/>
        </w:rPr>
      </w:pPr>
      <w:r>
        <w:rPr>
          <w:b/>
          <w:sz w:val="24"/>
          <w:szCs w:val="24"/>
        </w:rPr>
        <w:t xml:space="preserve">EDUCATION &amp; QUALIFICATIONS </w:t>
      </w:r>
      <w:r>
        <w:rPr>
          <w:i/>
          <w:sz w:val="18"/>
          <w:szCs w:val="18"/>
        </w:rPr>
        <w:t xml:space="preserve">(starting with most recent) </w:t>
      </w:r>
    </w:p>
    <w:p w14:paraId="258FDFBC" w14:textId="77777777" w:rsidR="00264502" w:rsidRDefault="00264502">
      <w:pPr>
        <w:widowControl w:val="0"/>
        <w:pBdr>
          <w:top w:val="nil"/>
          <w:left w:val="nil"/>
          <w:bottom w:val="nil"/>
          <w:right w:val="nil"/>
          <w:between w:val="nil"/>
        </w:pBdr>
        <w:spacing w:line="240" w:lineRule="auto"/>
        <w:ind w:left="708"/>
        <w:rPr>
          <w:i/>
          <w:sz w:val="18"/>
          <w:szCs w:val="18"/>
        </w:rPr>
      </w:pPr>
    </w:p>
    <w:tbl>
      <w:tblPr>
        <w:tblStyle w:val="a3"/>
        <w:tblW w:w="10485"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45"/>
        <w:gridCol w:w="3255"/>
        <w:gridCol w:w="2610"/>
        <w:gridCol w:w="1875"/>
      </w:tblGrid>
      <w:tr w:rsidR="00264502" w14:paraId="6DAEE918" w14:textId="77777777">
        <w:trPr>
          <w:trHeight w:val="487"/>
        </w:trPr>
        <w:tc>
          <w:tcPr>
            <w:tcW w:w="2745" w:type="dxa"/>
            <w:tcMar>
              <w:top w:w="100" w:type="dxa"/>
              <w:left w:w="100" w:type="dxa"/>
              <w:bottom w:w="100" w:type="dxa"/>
              <w:right w:w="100" w:type="dxa"/>
            </w:tcMar>
          </w:tcPr>
          <w:p w14:paraId="1B87070A" w14:textId="77777777" w:rsidR="00264502" w:rsidRDefault="00000000">
            <w:pPr>
              <w:widowControl w:val="0"/>
              <w:pBdr>
                <w:top w:val="nil"/>
                <w:left w:val="nil"/>
                <w:bottom w:val="nil"/>
                <w:right w:val="nil"/>
                <w:between w:val="nil"/>
              </w:pBdr>
              <w:spacing w:line="240" w:lineRule="auto"/>
              <w:jc w:val="center"/>
              <w:rPr>
                <w:b/>
                <w:sz w:val="18"/>
                <w:szCs w:val="18"/>
              </w:rPr>
            </w:pPr>
            <w:r>
              <w:rPr>
                <w:b/>
                <w:sz w:val="18"/>
                <w:szCs w:val="18"/>
              </w:rPr>
              <w:t xml:space="preserve">INSTITUTION </w:t>
            </w:r>
          </w:p>
          <w:p w14:paraId="2625D902" w14:textId="77777777" w:rsidR="00264502" w:rsidRDefault="00000000">
            <w:pPr>
              <w:widowControl w:val="0"/>
              <w:pBdr>
                <w:top w:val="nil"/>
                <w:left w:val="nil"/>
                <w:bottom w:val="nil"/>
                <w:right w:val="nil"/>
                <w:between w:val="nil"/>
              </w:pBdr>
              <w:spacing w:line="240" w:lineRule="auto"/>
              <w:jc w:val="center"/>
              <w:rPr>
                <w:i/>
                <w:sz w:val="18"/>
                <w:szCs w:val="18"/>
              </w:rPr>
            </w:pPr>
            <w:r>
              <w:rPr>
                <w:i/>
                <w:sz w:val="18"/>
                <w:szCs w:val="18"/>
              </w:rPr>
              <w:t>(Name &amp; Address)</w:t>
            </w:r>
          </w:p>
        </w:tc>
        <w:tc>
          <w:tcPr>
            <w:tcW w:w="3255" w:type="dxa"/>
            <w:tcMar>
              <w:top w:w="100" w:type="dxa"/>
              <w:left w:w="100" w:type="dxa"/>
              <w:bottom w:w="100" w:type="dxa"/>
              <w:right w:w="100" w:type="dxa"/>
            </w:tcMar>
          </w:tcPr>
          <w:p w14:paraId="1502FB6B" w14:textId="77777777" w:rsidR="00264502" w:rsidRDefault="00000000">
            <w:pPr>
              <w:widowControl w:val="0"/>
              <w:pBdr>
                <w:top w:val="nil"/>
                <w:left w:val="nil"/>
                <w:bottom w:val="nil"/>
                <w:right w:val="nil"/>
                <w:between w:val="nil"/>
              </w:pBdr>
              <w:spacing w:line="240" w:lineRule="auto"/>
              <w:jc w:val="center"/>
              <w:rPr>
                <w:b/>
                <w:sz w:val="18"/>
                <w:szCs w:val="18"/>
              </w:rPr>
            </w:pPr>
            <w:r>
              <w:rPr>
                <w:b/>
                <w:sz w:val="18"/>
                <w:szCs w:val="18"/>
              </w:rPr>
              <w:t xml:space="preserve">TITLE OF AWARD </w:t>
            </w:r>
          </w:p>
          <w:p w14:paraId="2E73FB9C" w14:textId="77777777" w:rsidR="00264502" w:rsidRDefault="00000000">
            <w:pPr>
              <w:widowControl w:val="0"/>
              <w:pBdr>
                <w:top w:val="nil"/>
                <w:left w:val="nil"/>
                <w:bottom w:val="nil"/>
                <w:right w:val="nil"/>
                <w:between w:val="nil"/>
              </w:pBdr>
              <w:spacing w:line="240" w:lineRule="auto"/>
              <w:jc w:val="center"/>
              <w:rPr>
                <w:i/>
                <w:sz w:val="18"/>
                <w:szCs w:val="18"/>
              </w:rPr>
            </w:pPr>
            <w:r>
              <w:rPr>
                <w:i/>
                <w:sz w:val="18"/>
                <w:szCs w:val="18"/>
              </w:rPr>
              <w:t>(e.g. A-level / Degree Etc)</w:t>
            </w:r>
          </w:p>
        </w:tc>
        <w:tc>
          <w:tcPr>
            <w:tcW w:w="2610" w:type="dxa"/>
            <w:tcMar>
              <w:top w:w="100" w:type="dxa"/>
              <w:left w:w="100" w:type="dxa"/>
              <w:bottom w:w="100" w:type="dxa"/>
              <w:right w:w="100" w:type="dxa"/>
            </w:tcMar>
          </w:tcPr>
          <w:p w14:paraId="32884AF1" w14:textId="77777777" w:rsidR="00264502" w:rsidRDefault="00000000">
            <w:pPr>
              <w:widowControl w:val="0"/>
              <w:spacing w:line="240" w:lineRule="auto"/>
              <w:jc w:val="center"/>
              <w:rPr>
                <w:b/>
                <w:sz w:val="18"/>
                <w:szCs w:val="18"/>
              </w:rPr>
            </w:pPr>
            <w:r>
              <w:rPr>
                <w:b/>
                <w:sz w:val="18"/>
                <w:szCs w:val="18"/>
              </w:rPr>
              <w:t xml:space="preserve">RESULTS </w:t>
            </w:r>
          </w:p>
          <w:p w14:paraId="31AFCD07" w14:textId="77777777" w:rsidR="00264502" w:rsidRDefault="00000000">
            <w:pPr>
              <w:widowControl w:val="0"/>
              <w:spacing w:line="240" w:lineRule="auto"/>
              <w:jc w:val="center"/>
              <w:rPr>
                <w:b/>
                <w:sz w:val="18"/>
                <w:szCs w:val="18"/>
              </w:rPr>
            </w:pPr>
            <w:r>
              <w:rPr>
                <w:i/>
                <w:sz w:val="18"/>
                <w:szCs w:val="18"/>
              </w:rPr>
              <w:t>(Achieved/Expected)</w:t>
            </w:r>
          </w:p>
        </w:tc>
        <w:tc>
          <w:tcPr>
            <w:tcW w:w="1875" w:type="dxa"/>
            <w:tcMar>
              <w:top w:w="100" w:type="dxa"/>
              <w:left w:w="100" w:type="dxa"/>
              <w:bottom w:w="100" w:type="dxa"/>
              <w:right w:w="100" w:type="dxa"/>
            </w:tcMar>
          </w:tcPr>
          <w:p w14:paraId="40595857" w14:textId="77777777" w:rsidR="00264502" w:rsidRDefault="00000000">
            <w:pPr>
              <w:widowControl w:val="0"/>
              <w:spacing w:line="240" w:lineRule="auto"/>
              <w:jc w:val="center"/>
              <w:rPr>
                <w:b/>
                <w:sz w:val="18"/>
                <w:szCs w:val="18"/>
              </w:rPr>
            </w:pPr>
            <w:r>
              <w:rPr>
                <w:b/>
                <w:sz w:val="18"/>
                <w:szCs w:val="18"/>
              </w:rPr>
              <w:t>DATE</w:t>
            </w:r>
          </w:p>
          <w:p w14:paraId="3E9ED06E" w14:textId="77777777" w:rsidR="00264502" w:rsidRDefault="00264502">
            <w:pPr>
              <w:widowControl w:val="0"/>
              <w:spacing w:line="240" w:lineRule="auto"/>
              <w:jc w:val="center"/>
              <w:rPr>
                <w:i/>
                <w:sz w:val="18"/>
                <w:szCs w:val="18"/>
              </w:rPr>
            </w:pPr>
          </w:p>
        </w:tc>
      </w:tr>
      <w:tr w:rsidR="00264502" w14:paraId="0F911FD3" w14:textId="77777777">
        <w:trPr>
          <w:trHeight w:val="940"/>
        </w:trPr>
        <w:tc>
          <w:tcPr>
            <w:tcW w:w="2745" w:type="dxa"/>
            <w:tcMar>
              <w:top w:w="100" w:type="dxa"/>
              <w:left w:w="100" w:type="dxa"/>
              <w:bottom w:w="100" w:type="dxa"/>
              <w:right w:w="100" w:type="dxa"/>
            </w:tcMar>
          </w:tcPr>
          <w:p w14:paraId="6A313574" w14:textId="77777777" w:rsidR="00264502" w:rsidRDefault="00264502">
            <w:pPr>
              <w:widowControl w:val="0"/>
              <w:pBdr>
                <w:top w:val="nil"/>
                <w:left w:val="nil"/>
                <w:bottom w:val="nil"/>
                <w:right w:val="nil"/>
                <w:between w:val="nil"/>
              </w:pBdr>
              <w:rPr>
                <w:i/>
                <w:sz w:val="18"/>
                <w:szCs w:val="18"/>
              </w:rPr>
            </w:pPr>
          </w:p>
        </w:tc>
        <w:tc>
          <w:tcPr>
            <w:tcW w:w="3255" w:type="dxa"/>
            <w:tcMar>
              <w:top w:w="100" w:type="dxa"/>
              <w:left w:w="100" w:type="dxa"/>
              <w:bottom w:w="100" w:type="dxa"/>
              <w:right w:w="100" w:type="dxa"/>
            </w:tcMar>
          </w:tcPr>
          <w:p w14:paraId="7CDC872B" w14:textId="77777777" w:rsidR="00264502" w:rsidRDefault="00264502">
            <w:pPr>
              <w:widowControl w:val="0"/>
              <w:pBdr>
                <w:top w:val="nil"/>
                <w:left w:val="nil"/>
                <w:bottom w:val="nil"/>
                <w:right w:val="nil"/>
                <w:between w:val="nil"/>
              </w:pBdr>
              <w:rPr>
                <w:i/>
                <w:sz w:val="18"/>
                <w:szCs w:val="18"/>
              </w:rPr>
            </w:pPr>
          </w:p>
        </w:tc>
        <w:tc>
          <w:tcPr>
            <w:tcW w:w="2610" w:type="dxa"/>
            <w:tcMar>
              <w:top w:w="100" w:type="dxa"/>
              <w:left w:w="100" w:type="dxa"/>
              <w:bottom w:w="100" w:type="dxa"/>
              <w:right w:w="100" w:type="dxa"/>
            </w:tcMar>
          </w:tcPr>
          <w:p w14:paraId="333A6945" w14:textId="77777777" w:rsidR="00264502" w:rsidRDefault="00264502">
            <w:pPr>
              <w:widowControl w:val="0"/>
              <w:pBdr>
                <w:top w:val="nil"/>
                <w:left w:val="nil"/>
                <w:bottom w:val="nil"/>
                <w:right w:val="nil"/>
                <w:between w:val="nil"/>
              </w:pBdr>
              <w:rPr>
                <w:i/>
                <w:sz w:val="18"/>
                <w:szCs w:val="18"/>
              </w:rPr>
            </w:pPr>
          </w:p>
        </w:tc>
        <w:tc>
          <w:tcPr>
            <w:tcW w:w="1875" w:type="dxa"/>
            <w:tcMar>
              <w:top w:w="100" w:type="dxa"/>
              <w:left w:w="100" w:type="dxa"/>
              <w:bottom w:w="100" w:type="dxa"/>
              <w:right w:w="100" w:type="dxa"/>
            </w:tcMar>
          </w:tcPr>
          <w:p w14:paraId="62E53E3A" w14:textId="77777777" w:rsidR="00264502" w:rsidRDefault="00264502">
            <w:pPr>
              <w:widowControl w:val="0"/>
              <w:pBdr>
                <w:top w:val="nil"/>
                <w:left w:val="nil"/>
                <w:bottom w:val="nil"/>
                <w:right w:val="nil"/>
                <w:between w:val="nil"/>
              </w:pBdr>
              <w:rPr>
                <w:i/>
                <w:sz w:val="18"/>
                <w:szCs w:val="18"/>
              </w:rPr>
            </w:pPr>
          </w:p>
        </w:tc>
      </w:tr>
      <w:tr w:rsidR="00264502" w14:paraId="3DEFBB18" w14:textId="77777777">
        <w:trPr>
          <w:trHeight w:val="928"/>
        </w:trPr>
        <w:tc>
          <w:tcPr>
            <w:tcW w:w="2745" w:type="dxa"/>
            <w:tcMar>
              <w:top w:w="100" w:type="dxa"/>
              <w:left w:w="100" w:type="dxa"/>
              <w:bottom w:w="100" w:type="dxa"/>
              <w:right w:w="100" w:type="dxa"/>
            </w:tcMar>
          </w:tcPr>
          <w:p w14:paraId="4D7E9294" w14:textId="77777777" w:rsidR="00264502" w:rsidRDefault="00264502">
            <w:pPr>
              <w:widowControl w:val="0"/>
              <w:pBdr>
                <w:top w:val="nil"/>
                <w:left w:val="nil"/>
                <w:bottom w:val="nil"/>
                <w:right w:val="nil"/>
                <w:between w:val="nil"/>
              </w:pBdr>
              <w:rPr>
                <w:i/>
                <w:sz w:val="18"/>
                <w:szCs w:val="18"/>
              </w:rPr>
            </w:pPr>
          </w:p>
        </w:tc>
        <w:tc>
          <w:tcPr>
            <w:tcW w:w="3255" w:type="dxa"/>
            <w:tcMar>
              <w:top w:w="100" w:type="dxa"/>
              <w:left w:w="100" w:type="dxa"/>
              <w:bottom w:w="100" w:type="dxa"/>
              <w:right w:w="100" w:type="dxa"/>
            </w:tcMar>
          </w:tcPr>
          <w:p w14:paraId="0BCA2910" w14:textId="77777777" w:rsidR="00264502" w:rsidRDefault="00264502">
            <w:pPr>
              <w:widowControl w:val="0"/>
              <w:pBdr>
                <w:top w:val="nil"/>
                <w:left w:val="nil"/>
                <w:bottom w:val="nil"/>
                <w:right w:val="nil"/>
                <w:between w:val="nil"/>
              </w:pBdr>
              <w:rPr>
                <w:i/>
                <w:sz w:val="18"/>
                <w:szCs w:val="18"/>
              </w:rPr>
            </w:pPr>
          </w:p>
        </w:tc>
        <w:tc>
          <w:tcPr>
            <w:tcW w:w="2610" w:type="dxa"/>
            <w:tcMar>
              <w:top w:w="100" w:type="dxa"/>
              <w:left w:w="100" w:type="dxa"/>
              <w:bottom w:w="100" w:type="dxa"/>
              <w:right w:w="100" w:type="dxa"/>
            </w:tcMar>
          </w:tcPr>
          <w:p w14:paraId="6595F080" w14:textId="77777777" w:rsidR="00264502" w:rsidRDefault="00264502">
            <w:pPr>
              <w:widowControl w:val="0"/>
              <w:pBdr>
                <w:top w:val="nil"/>
                <w:left w:val="nil"/>
                <w:bottom w:val="nil"/>
                <w:right w:val="nil"/>
                <w:between w:val="nil"/>
              </w:pBdr>
              <w:rPr>
                <w:i/>
                <w:sz w:val="18"/>
                <w:szCs w:val="18"/>
              </w:rPr>
            </w:pPr>
          </w:p>
        </w:tc>
        <w:tc>
          <w:tcPr>
            <w:tcW w:w="1875" w:type="dxa"/>
            <w:tcMar>
              <w:top w:w="100" w:type="dxa"/>
              <w:left w:w="100" w:type="dxa"/>
              <w:bottom w:w="100" w:type="dxa"/>
              <w:right w:w="100" w:type="dxa"/>
            </w:tcMar>
          </w:tcPr>
          <w:p w14:paraId="4438465A" w14:textId="77777777" w:rsidR="00264502" w:rsidRDefault="00264502">
            <w:pPr>
              <w:widowControl w:val="0"/>
              <w:pBdr>
                <w:top w:val="nil"/>
                <w:left w:val="nil"/>
                <w:bottom w:val="nil"/>
                <w:right w:val="nil"/>
                <w:between w:val="nil"/>
              </w:pBdr>
              <w:rPr>
                <w:i/>
                <w:sz w:val="18"/>
                <w:szCs w:val="18"/>
              </w:rPr>
            </w:pPr>
          </w:p>
        </w:tc>
      </w:tr>
      <w:tr w:rsidR="00264502" w14:paraId="047295A1" w14:textId="77777777">
        <w:trPr>
          <w:trHeight w:val="902"/>
        </w:trPr>
        <w:tc>
          <w:tcPr>
            <w:tcW w:w="2745" w:type="dxa"/>
            <w:tcMar>
              <w:top w:w="100" w:type="dxa"/>
              <w:left w:w="100" w:type="dxa"/>
              <w:bottom w:w="100" w:type="dxa"/>
              <w:right w:w="100" w:type="dxa"/>
            </w:tcMar>
          </w:tcPr>
          <w:p w14:paraId="30E95DBD" w14:textId="77777777" w:rsidR="00264502" w:rsidRDefault="00264502">
            <w:pPr>
              <w:widowControl w:val="0"/>
              <w:pBdr>
                <w:top w:val="nil"/>
                <w:left w:val="nil"/>
                <w:bottom w:val="nil"/>
                <w:right w:val="nil"/>
                <w:between w:val="nil"/>
              </w:pBdr>
              <w:rPr>
                <w:i/>
                <w:sz w:val="18"/>
                <w:szCs w:val="18"/>
              </w:rPr>
            </w:pPr>
          </w:p>
        </w:tc>
        <w:tc>
          <w:tcPr>
            <w:tcW w:w="3255" w:type="dxa"/>
            <w:tcMar>
              <w:top w:w="100" w:type="dxa"/>
              <w:left w:w="100" w:type="dxa"/>
              <w:bottom w:w="100" w:type="dxa"/>
              <w:right w:w="100" w:type="dxa"/>
            </w:tcMar>
          </w:tcPr>
          <w:p w14:paraId="03BDE338" w14:textId="77777777" w:rsidR="00264502" w:rsidRDefault="00264502">
            <w:pPr>
              <w:widowControl w:val="0"/>
              <w:pBdr>
                <w:top w:val="nil"/>
                <w:left w:val="nil"/>
                <w:bottom w:val="nil"/>
                <w:right w:val="nil"/>
                <w:between w:val="nil"/>
              </w:pBdr>
              <w:rPr>
                <w:i/>
                <w:sz w:val="18"/>
                <w:szCs w:val="18"/>
              </w:rPr>
            </w:pPr>
          </w:p>
        </w:tc>
        <w:tc>
          <w:tcPr>
            <w:tcW w:w="2610" w:type="dxa"/>
            <w:tcMar>
              <w:top w:w="100" w:type="dxa"/>
              <w:left w:w="100" w:type="dxa"/>
              <w:bottom w:w="100" w:type="dxa"/>
              <w:right w:w="100" w:type="dxa"/>
            </w:tcMar>
          </w:tcPr>
          <w:p w14:paraId="26C2A0BB" w14:textId="77777777" w:rsidR="00264502" w:rsidRDefault="00264502">
            <w:pPr>
              <w:widowControl w:val="0"/>
              <w:pBdr>
                <w:top w:val="nil"/>
                <w:left w:val="nil"/>
                <w:bottom w:val="nil"/>
                <w:right w:val="nil"/>
                <w:between w:val="nil"/>
              </w:pBdr>
              <w:rPr>
                <w:i/>
                <w:sz w:val="18"/>
                <w:szCs w:val="18"/>
              </w:rPr>
            </w:pPr>
          </w:p>
        </w:tc>
        <w:tc>
          <w:tcPr>
            <w:tcW w:w="1875" w:type="dxa"/>
            <w:tcMar>
              <w:top w:w="100" w:type="dxa"/>
              <w:left w:w="100" w:type="dxa"/>
              <w:bottom w:w="100" w:type="dxa"/>
              <w:right w:w="100" w:type="dxa"/>
            </w:tcMar>
          </w:tcPr>
          <w:p w14:paraId="139CE10E" w14:textId="77777777" w:rsidR="00264502" w:rsidRDefault="00264502">
            <w:pPr>
              <w:widowControl w:val="0"/>
              <w:pBdr>
                <w:top w:val="nil"/>
                <w:left w:val="nil"/>
                <w:bottom w:val="nil"/>
                <w:right w:val="nil"/>
                <w:between w:val="nil"/>
              </w:pBdr>
              <w:rPr>
                <w:i/>
                <w:sz w:val="18"/>
                <w:szCs w:val="18"/>
              </w:rPr>
            </w:pPr>
          </w:p>
        </w:tc>
      </w:tr>
    </w:tbl>
    <w:p w14:paraId="3AE2F62A" w14:textId="77777777" w:rsidR="00264502" w:rsidRDefault="00264502">
      <w:pPr>
        <w:widowControl w:val="0"/>
        <w:pBdr>
          <w:top w:val="nil"/>
          <w:left w:val="nil"/>
          <w:bottom w:val="nil"/>
          <w:right w:val="nil"/>
          <w:between w:val="nil"/>
        </w:pBdr>
      </w:pPr>
    </w:p>
    <w:p w14:paraId="300A7756" w14:textId="77777777" w:rsidR="00264502" w:rsidRDefault="00264502">
      <w:pPr>
        <w:widowControl w:val="0"/>
        <w:pBdr>
          <w:top w:val="nil"/>
          <w:left w:val="nil"/>
          <w:bottom w:val="nil"/>
          <w:right w:val="nil"/>
          <w:between w:val="nil"/>
        </w:pBdr>
      </w:pPr>
    </w:p>
    <w:tbl>
      <w:tblPr>
        <w:tblStyle w:val="a4"/>
        <w:tblW w:w="10440" w:type="dxa"/>
        <w:tblInd w:w="6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40"/>
      </w:tblGrid>
      <w:tr w:rsidR="00264502" w14:paraId="61E7B753" w14:textId="77777777">
        <w:tc>
          <w:tcPr>
            <w:tcW w:w="10440" w:type="dxa"/>
            <w:tcMar>
              <w:top w:w="100" w:type="dxa"/>
              <w:left w:w="100" w:type="dxa"/>
              <w:bottom w:w="100" w:type="dxa"/>
              <w:right w:w="100" w:type="dxa"/>
            </w:tcMar>
          </w:tcPr>
          <w:p w14:paraId="1C90DC0F" w14:textId="77777777" w:rsidR="00264502" w:rsidRDefault="00000000">
            <w:pPr>
              <w:widowControl w:val="0"/>
              <w:spacing w:line="240" w:lineRule="auto"/>
              <w:ind w:left="129"/>
              <w:rPr>
                <w:b/>
                <w:sz w:val="24"/>
                <w:szCs w:val="24"/>
              </w:rPr>
            </w:pPr>
            <w:r>
              <w:rPr>
                <w:b/>
                <w:sz w:val="24"/>
                <w:szCs w:val="24"/>
              </w:rPr>
              <w:t>MEMBERSHIP OF PROFESSIONAL BODIES</w:t>
            </w:r>
          </w:p>
          <w:p w14:paraId="7C56FFAA" w14:textId="77777777" w:rsidR="00264502" w:rsidRDefault="00264502">
            <w:pPr>
              <w:widowControl w:val="0"/>
              <w:spacing w:line="240" w:lineRule="auto"/>
              <w:ind w:left="129"/>
              <w:rPr>
                <w:sz w:val="24"/>
                <w:szCs w:val="24"/>
              </w:rPr>
            </w:pPr>
          </w:p>
          <w:p w14:paraId="309B2341" w14:textId="77777777" w:rsidR="00264502" w:rsidRDefault="00264502">
            <w:pPr>
              <w:widowControl w:val="0"/>
              <w:spacing w:line="240" w:lineRule="auto"/>
              <w:ind w:left="129"/>
              <w:rPr>
                <w:sz w:val="24"/>
                <w:szCs w:val="24"/>
              </w:rPr>
            </w:pPr>
          </w:p>
          <w:p w14:paraId="4AA45040" w14:textId="77777777" w:rsidR="00264502" w:rsidRDefault="00264502">
            <w:pPr>
              <w:widowControl w:val="0"/>
              <w:spacing w:line="240" w:lineRule="auto"/>
              <w:rPr>
                <w:sz w:val="24"/>
                <w:szCs w:val="24"/>
              </w:rPr>
            </w:pPr>
          </w:p>
          <w:p w14:paraId="1CA786B6" w14:textId="77777777" w:rsidR="00264502" w:rsidRDefault="00264502">
            <w:pPr>
              <w:widowControl w:val="0"/>
              <w:spacing w:line="240" w:lineRule="auto"/>
              <w:rPr>
                <w:b/>
                <w:sz w:val="24"/>
                <w:szCs w:val="24"/>
              </w:rPr>
            </w:pPr>
          </w:p>
        </w:tc>
      </w:tr>
    </w:tbl>
    <w:p w14:paraId="1170E8BC" w14:textId="77777777" w:rsidR="00264502" w:rsidRDefault="00264502">
      <w:pPr>
        <w:widowControl w:val="0"/>
        <w:pBdr>
          <w:top w:val="nil"/>
          <w:left w:val="nil"/>
          <w:bottom w:val="nil"/>
          <w:right w:val="nil"/>
          <w:between w:val="nil"/>
        </w:pBdr>
      </w:pPr>
    </w:p>
    <w:p w14:paraId="339D3842" w14:textId="77777777" w:rsidR="00264502" w:rsidRDefault="00000000">
      <w:pPr>
        <w:widowControl w:val="0"/>
        <w:pBdr>
          <w:top w:val="nil"/>
          <w:left w:val="nil"/>
          <w:bottom w:val="nil"/>
          <w:right w:val="nil"/>
          <w:between w:val="nil"/>
        </w:pBdr>
        <w:spacing w:line="240" w:lineRule="auto"/>
        <w:rPr>
          <w:i/>
          <w:sz w:val="18"/>
          <w:szCs w:val="18"/>
        </w:rPr>
      </w:pPr>
      <w:r>
        <w:rPr>
          <w:sz w:val="16"/>
          <w:szCs w:val="16"/>
        </w:rPr>
        <w:t>.</w:t>
      </w:r>
      <w:r>
        <w:rPr>
          <w:sz w:val="16"/>
          <w:szCs w:val="16"/>
        </w:rPr>
        <w:tab/>
      </w:r>
      <w:r>
        <w:rPr>
          <w:b/>
          <w:sz w:val="24"/>
          <w:szCs w:val="24"/>
        </w:rPr>
        <w:t xml:space="preserve">EMPLOYMENT EXPERIENCE </w:t>
      </w:r>
    </w:p>
    <w:p w14:paraId="31840C27" w14:textId="77777777" w:rsidR="00264502" w:rsidRDefault="00264502">
      <w:pPr>
        <w:widowControl w:val="0"/>
        <w:pBdr>
          <w:top w:val="nil"/>
          <w:left w:val="nil"/>
          <w:bottom w:val="nil"/>
          <w:right w:val="nil"/>
          <w:between w:val="nil"/>
        </w:pBdr>
        <w:spacing w:line="240" w:lineRule="auto"/>
        <w:rPr>
          <w:i/>
          <w:sz w:val="18"/>
          <w:szCs w:val="18"/>
        </w:rPr>
      </w:pPr>
    </w:p>
    <w:tbl>
      <w:tblPr>
        <w:tblStyle w:val="a5"/>
        <w:tblW w:w="10490"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58"/>
        <w:gridCol w:w="830"/>
        <w:gridCol w:w="5102"/>
      </w:tblGrid>
      <w:tr w:rsidR="00264502" w14:paraId="05189F14" w14:textId="77777777">
        <w:trPr>
          <w:trHeight w:val="299"/>
        </w:trPr>
        <w:tc>
          <w:tcPr>
            <w:tcW w:w="10489" w:type="dxa"/>
            <w:gridSpan w:val="3"/>
            <w:tcMar>
              <w:top w:w="100" w:type="dxa"/>
              <w:left w:w="100" w:type="dxa"/>
              <w:bottom w:w="100" w:type="dxa"/>
              <w:right w:w="100" w:type="dxa"/>
            </w:tcMar>
          </w:tcPr>
          <w:p w14:paraId="31D2F548" w14:textId="77777777" w:rsidR="00264502" w:rsidRDefault="00000000">
            <w:pPr>
              <w:widowControl w:val="0"/>
              <w:pBdr>
                <w:top w:val="nil"/>
                <w:left w:val="nil"/>
                <w:bottom w:val="nil"/>
                <w:right w:val="nil"/>
                <w:between w:val="nil"/>
              </w:pBdr>
              <w:spacing w:line="240" w:lineRule="auto"/>
              <w:ind w:left="130"/>
              <w:rPr>
                <w:i/>
                <w:sz w:val="18"/>
                <w:szCs w:val="18"/>
              </w:rPr>
            </w:pPr>
            <w:r>
              <w:rPr>
                <w:i/>
                <w:sz w:val="18"/>
                <w:szCs w:val="18"/>
              </w:rPr>
              <w:t>Current / Most recent</w:t>
            </w:r>
          </w:p>
        </w:tc>
      </w:tr>
      <w:tr w:rsidR="00264502" w14:paraId="1E2FEC90" w14:textId="77777777">
        <w:trPr>
          <w:trHeight w:val="470"/>
        </w:trPr>
        <w:tc>
          <w:tcPr>
            <w:tcW w:w="5387" w:type="dxa"/>
            <w:gridSpan w:val="2"/>
            <w:tcMar>
              <w:top w:w="100" w:type="dxa"/>
              <w:left w:w="100" w:type="dxa"/>
              <w:bottom w:w="100" w:type="dxa"/>
              <w:right w:w="100" w:type="dxa"/>
            </w:tcMar>
          </w:tcPr>
          <w:p w14:paraId="1C9B8687" w14:textId="77777777" w:rsidR="00264502" w:rsidRDefault="00000000">
            <w:pPr>
              <w:widowControl w:val="0"/>
              <w:pBdr>
                <w:top w:val="nil"/>
                <w:left w:val="nil"/>
                <w:bottom w:val="nil"/>
                <w:right w:val="nil"/>
                <w:between w:val="nil"/>
              </w:pBdr>
              <w:spacing w:line="240" w:lineRule="auto"/>
              <w:ind w:left="122"/>
              <w:rPr>
                <w:sz w:val="19"/>
                <w:szCs w:val="19"/>
              </w:rPr>
            </w:pPr>
            <w:r>
              <w:rPr>
                <w:sz w:val="19"/>
                <w:szCs w:val="19"/>
              </w:rPr>
              <w:t xml:space="preserve">Company: </w:t>
            </w:r>
          </w:p>
        </w:tc>
        <w:tc>
          <w:tcPr>
            <w:tcW w:w="5102" w:type="dxa"/>
            <w:tcMar>
              <w:top w:w="100" w:type="dxa"/>
              <w:left w:w="100" w:type="dxa"/>
              <w:bottom w:w="100" w:type="dxa"/>
              <w:right w:w="100" w:type="dxa"/>
            </w:tcMar>
          </w:tcPr>
          <w:p w14:paraId="1584AEBB"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Present/final salary:</w:t>
            </w:r>
          </w:p>
        </w:tc>
      </w:tr>
      <w:tr w:rsidR="00264502" w14:paraId="225E08F3" w14:textId="77777777">
        <w:trPr>
          <w:trHeight w:val="698"/>
        </w:trPr>
        <w:tc>
          <w:tcPr>
            <w:tcW w:w="5387" w:type="dxa"/>
            <w:gridSpan w:val="2"/>
            <w:tcMar>
              <w:top w:w="100" w:type="dxa"/>
              <w:left w:w="100" w:type="dxa"/>
              <w:bottom w:w="100" w:type="dxa"/>
              <w:right w:w="100" w:type="dxa"/>
            </w:tcMar>
          </w:tcPr>
          <w:p w14:paraId="2F9325BB" w14:textId="77777777" w:rsidR="00264502" w:rsidRDefault="00000000">
            <w:pPr>
              <w:widowControl w:val="0"/>
              <w:pBdr>
                <w:top w:val="nil"/>
                <w:left w:val="nil"/>
                <w:bottom w:val="nil"/>
                <w:right w:val="nil"/>
                <w:between w:val="nil"/>
              </w:pBdr>
              <w:spacing w:line="240" w:lineRule="auto"/>
              <w:ind w:left="112"/>
              <w:rPr>
                <w:sz w:val="19"/>
                <w:szCs w:val="19"/>
              </w:rPr>
            </w:pPr>
            <w:r>
              <w:rPr>
                <w:sz w:val="19"/>
                <w:szCs w:val="19"/>
              </w:rPr>
              <w:t xml:space="preserve">Address: </w:t>
            </w:r>
          </w:p>
        </w:tc>
        <w:tc>
          <w:tcPr>
            <w:tcW w:w="5102" w:type="dxa"/>
            <w:tcMar>
              <w:top w:w="100" w:type="dxa"/>
              <w:left w:w="100" w:type="dxa"/>
              <w:bottom w:w="100" w:type="dxa"/>
              <w:right w:w="100" w:type="dxa"/>
            </w:tcMar>
          </w:tcPr>
          <w:p w14:paraId="3B1B5378" w14:textId="77777777" w:rsidR="00264502" w:rsidRDefault="00000000">
            <w:pPr>
              <w:widowControl w:val="0"/>
              <w:pBdr>
                <w:top w:val="nil"/>
                <w:left w:val="nil"/>
                <w:bottom w:val="nil"/>
                <w:right w:val="nil"/>
                <w:between w:val="nil"/>
              </w:pBdr>
              <w:spacing w:line="240" w:lineRule="auto"/>
              <w:ind w:left="122"/>
              <w:rPr>
                <w:sz w:val="19"/>
                <w:szCs w:val="19"/>
              </w:rPr>
            </w:pPr>
            <w:r>
              <w:rPr>
                <w:sz w:val="19"/>
                <w:szCs w:val="19"/>
              </w:rPr>
              <w:t>Other forms of remuneration/benefits:</w:t>
            </w:r>
          </w:p>
        </w:tc>
      </w:tr>
      <w:tr w:rsidR="00264502" w14:paraId="597F33A1" w14:textId="77777777">
        <w:trPr>
          <w:trHeight w:val="470"/>
        </w:trPr>
        <w:tc>
          <w:tcPr>
            <w:tcW w:w="5387" w:type="dxa"/>
            <w:gridSpan w:val="2"/>
            <w:tcMar>
              <w:top w:w="100" w:type="dxa"/>
              <w:left w:w="100" w:type="dxa"/>
              <w:bottom w:w="100" w:type="dxa"/>
              <w:right w:w="100" w:type="dxa"/>
            </w:tcMar>
          </w:tcPr>
          <w:p w14:paraId="0C8A0A67" w14:textId="77777777" w:rsidR="00264502" w:rsidRDefault="00000000">
            <w:pPr>
              <w:widowControl w:val="0"/>
              <w:pBdr>
                <w:top w:val="nil"/>
                <w:left w:val="nil"/>
                <w:bottom w:val="nil"/>
                <w:right w:val="nil"/>
                <w:between w:val="nil"/>
              </w:pBdr>
              <w:spacing w:line="240" w:lineRule="auto"/>
              <w:ind w:left="127"/>
              <w:rPr>
                <w:sz w:val="19"/>
                <w:szCs w:val="19"/>
              </w:rPr>
            </w:pPr>
            <w:r>
              <w:rPr>
                <w:sz w:val="19"/>
                <w:szCs w:val="19"/>
              </w:rPr>
              <w:t xml:space="preserve">Nature of business: </w:t>
            </w:r>
          </w:p>
        </w:tc>
        <w:tc>
          <w:tcPr>
            <w:tcW w:w="5102" w:type="dxa"/>
            <w:tcMar>
              <w:top w:w="100" w:type="dxa"/>
              <w:left w:w="100" w:type="dxa"/>
              <w:bottom w:w="100" w:type="dxa"/>
              <w:right w:w="100" w:type="dxa"/>
            </w:tcMar>
          </w:tcPr>
          <w:p w14:paraId="26BDC6C5" w14:textId="77777777" w:rsidR="00264502" w:rsidRDefault="00000000">
            <w:pPr>
              <w:widowControl w:val="0"/>
              <w:pBdr>
                <w:top w:val="nil"/>
                <w:left w:val="nil"/>
                <w:bottom w:val="nil"/>
                <w:right w:val="nil"/>
                <w:between w:val="nil"/>
              </w:pBdr>
              <w:spacing w:line="240" w:lineRule="auto"/>
              <w:ind w:left="127"/>
              <w:rPr>
                <w:sz w:val="19"/>
                <w:szCs w:val="19"/>
              </w:rPr>
            </w:pPr>
            <w:r>
              <w:rPr>
                <w:sz w:val="19"/>
                <w:szCs w:val="19"/>
              </w:rPr>
              <w:t>Notice period:</w:t>
            </w:r>
          </w:p>
        </w:tc>
      </w:tr>
      <w:tr w:rsidR="00264502" w14:paraId="484F38F4" w14:textId="77777777">
        <w:trPr>
          <w:trHeight w:val="470"/>
        </w:trPr>
        <w:tc>
          <w:tcPr>
            <w:tcW w:w="5387" w:type="dxa"/>
            <w:gridSpan w:val="2"/>
            <w:tcMar>
              <w:top w:w="100" w:type="dxa"/>
              <w:left w:w="100" w:type="dxa"/>
              <w:bottom w:w="100" w:type="dxa"/>
              <w:right w:w="100" w:type="dxa"/>
            </w:tcMar>
          </w:tcPr>
          <w:p w14:paraId="7FEC8CF0"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 xml:space="preserve">Employment dates: </w:t>
            </w:r>
          </w:p>
        </w:tc>
        <w:tc>
          <w:tcPr>
            <w:tcW w:w="5102" w:type="dxa"/>
            <w:tcMar>
              <w:top w:w="100" w:type="dxa"/>
              <w:left w:w="100" w:type="dxa"/>
              <w:bottom w:w="100" w:type="dxa"/>
              <w:right w:w="100" w:type="dxa"/>
            </w:tcMar>
          </w:tcPr>
          <w:p w14:paraId="30E7D125"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 xml:space="preserve">Reasons for leaving: </w:t>
            </w:r>
          </w:p>
        </w:tc>
      </w:tr>
      <w:tr w:rsidR="00264502" w14:paraId="0E98327A" w14:textId="77777777">
        <w:trPr>
          <w:trHeight w:val="1850"/>
        </w:trPr>
        <w:tc>
          <w:tcPr>
            <w:tcW w:w="5387" w:type="dxa"/>
            <w:gridSpan w:val="2"/>
            <w:tcMar>
              <w:top w:w="100" w:type="dxa"/>
              <w:left w:w="100" w:type="dxa"/>
              <w:bottom w:w="100" w:type="dxa"/>
              <w:right w:w="100" w:type="dxa"/>
            </w:tcMar>
          </w:tcPr>
          <w:p w14:paraId="2248D18B" w14:textId="77777777" w:rsidR="00264502" w:rsidRDefault="00000000">
            <w:pPr>
              <w:widowControl w:val="0"/>
              <w:pBdr>
                <w:top w:val="nil"/>
                <w:left w:val="nil"/>
                <w:bottom w:val="nil"/>
                <w:right w:val="nil"/>
                <w:between w:val="nil"/>
              </w:pBdr>
              <w:spacing w:line="240" w:lineRule="auto"/>
              <w:ind w:left="127"/>
              <w:rPr>
                <w:sz w:val="19"/>
                <w:szCs w:val="19"/>
              </w:rPr>
            </w:pPr>
            <w:r>
              <w:rPr>
                <w:sz w:val="19"/>
                <w:szCs w:val="19"/>
              </w:rPr>
              <w:t xml:space="preserve">Most recent position held &amp; nature of duties: </w:t>
            </w:r>
          </w:p>
        </w:tc>
        <w:tc>
          <w:tcPr>
            <w:tcW w:w="5102" w:type="dxa"/>
            <w:tcMar>
              <w:top w:w="100" w:type="dxa"/>
              <w:left w:w="100" w:type="dxa"/>
              <w:bottom w:w="100" w:type="dxa"/>
              <w:right w:w="100" w:type="dxa"/>
            </w:tcMar>
          </w:tcPr>
          <w:p w14:paraId="5E9B805C"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Previous positions held (with dates):</w:t>
            </w:r>
          </w:p>
        </w:tc>
      </w:tr>
      <w:tr w:rsidR="00264502" w14:paraId="2D23AB49" w14:textId="77777777">
        <w:trPr>
          <w:trHeight w:val="146"/>
        </w:trPr>
        <w:tc>
          <w:tcPr>
            <w:tcW w:w="10489" w:type="dxa"/>
            <w:gridSpan w:val="3"/>
            <w:shd w:val="clear" w:color="auto" w:fill="999999"/>
            <w:tcMar>
              <w:top w:w="100" w:type="dxa"/>
              <w:left w:w="100" w:type="dxa"/>
              <w:bottom w:w="100" w:type="dxa"/>
              <w:right w:w="100" w:type="dxa"/>
            </w:tcMar>
          </w:tcPr>
          <w:p w14:paraId="7FD518C1" w14:textId="77777777" w:rsidR="00264502" w:rsidRDefault="00264502">
            <w:pPr>
              <w:widowControl w:val="0"/>
              <w:rPr>
                <w:i/>
                <w:sz w:val="19"/>
                <w:szCs w:val="19"/>
              </w:rPr>
            </w:pPr>
          </w:p>
        </w:tc>
      </w:tr>
      <w:tr w:rsidR="00264502" w14:paraId="5423D54D" w14:textId="77777777">
        <w:trPr>
          <w:trHeight w:val="146"/>
        </w:trPr>
        <w:tc>
          <w:tcPr>
            <w:tcW w:w="10489" w:type="dxa"/>
            <w:gridSpan w:val="3"/>
            <w:shd w:val="clear" w:color="auto" w:fill="FFFFFF"/>
            <w:tcMar>
              <w:top w:w="100" w:type="dxa"/>
              <w:left w:w="100" w:type="dxa"/>
              <w:bottom w:w="100" w:type="dxa"/>
              <w:right w:w="100" w:type="dxa"/>
            </w:tcMar>
          </w:tcPr>
          <w:p w14:paraId="4C6EDD12" w14:textId="77777777" w:rsidR="00264502" w:rsidRDefault="00000000">
            <w:pPr>
              <w:widowControl w:val="0"/>
              <w:rPr>
                <w:i/>
                <w:sz w:val="19"/>
                <w:szCs w:val="19"/>
              </w:rPr>
            </w:pPr>
            <w:r>
              <w:rPr>
                <w:i/>
                <w:sz w:val="19"/>
                <w:szCs w:val="19"/>
              </w:rPr>
              <w:lastRenderedPageBreak/>
              <w:t>Other Employment Experience:</w:t>
            </w:r>
          </w:p>
        </w:tc>
      </w:tr>
      <w:tr w:rsidR="00264502" w14:paraId="613ADE4A" w14:textId="77777777">
        <w:trPr>
          <w:trHeight w:val="470"/>
        </w:trPr>
        <w:tc>
          <w:tcPr>
            <w:tcW w:w="4557" w:type="dxa"/>
            <w:tcMar>
              <w:top w:w="100" w:type="dxa"/>
              <w:left w:w="100" w:type="dxa"/>
              <w:bottom w:w="100" w:type="dxa"/>
              <w:right w:w="100" w:type="dxa"/>
            </w:tcMar>
          </w:tcPr>
          <w:p w14:paraId="7DBADC09" w14:textId="77777777" w:rsidR="00264502" w:rsidRDefault="00000000">
            <w:pPr>
              <w:widowControl w:val="0"/>
              <w:pBdr>
                <w:top w:val="nil"/>
                <w:left w:val="nil"/>
                <w:bottom w:val="nil"/>
                <w:right w:val="nil"/>
                <w:between w:val="nil"/>
              </w:pBdr>
              <w:spacing w:line="240" w:lineRule="auto"/>
              <w:ind w:left="122"/>
              <w:rPr>
                <w:sz w:val="19"/>
                <w:szCs w:val="19"/>
              </w:rPr>
            </w:pPr>
            <w:r>
              <w:rPr>
                <w:sz w:val="19"/>
                <w:szCs w:val="19"/>
              </w:rPr>
              <w:t xml:space="preserve">Company: </w:t>
            </w:r>
          </w:p>
        </w:tc>
        <w:tc>
          <w:tcPr>
            <w:tcW w:w="5932" w:type="dxa"/>
            <w:gridSpan w:val="2"/>
            <w:tcMar>
              <w:top w:w="100" w:type="dxa"/>
              <w:left w:w="100" w:type="dxa"/>
              <w:bottom w:w="100" w:type="dxa"/>
              <w:right w:w="100" w:type="dxa"/>
            </w:tcMar>
          </w:tcPr>
          <w:p w14:paraId="04984926"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 xml:space="preserve">Reasons for leaving: </w:t>
            </w:r>
          </w:p>
        </w:tc>
      </w:tr>
      <w:tr w:rsidR="00264502" w14:paraId="73C378E5" w14:textId="77777777">
        <w:trPr>
          <w:trHeight w:val="470"/>
        </w:trPr>
        <w:tc>
          <w:tcPr>
            <w:tcW w:w="10489" w:type="dxa"/>
            <w:gridSpan w:val="3"/>
            <w:tcMar>
              <w:top w:w="100" w:type="dxa"/>
              <w:left w:w="100" w:type="dxa"/>
              <w:bottom w:w="100" w:type="dxa"/>
              <w:right w:w="100" w:type="dxa"/>
            </w:tcMar>
          </w:tcPr>
          <w:p w14:paraId="2A6EB286" w14:textId="77777777" w:rsidR="00264502" w:rsidRDefault="00000000">
            <w:pPr>
              <w:widowControl w:val="0"/>
              <w:pBdr>
                <w:top w:val="nil"/>
                <w:left w:val="nil"/>
                <w:bottom w:val="nil"/>
                <w:right w:val="nil"/>
                <w:between w:val="nil"/>
              </w:pBdr>
              <w:spacing w:line="240" w:lineRule="auto"/>
              <w:ind w:left="112"/>
              <w:rPr>
                <w:sz w:val="19"/>
                <w:szCs w:val="19"/>
              </w:rPr>
            </w:pPr>
            <w:r>
              <w:rPr>
                <w:sz w:val="19"/>
                <w:szCs w:val="19"/>
              </w:rPr>
              <w:t>Address:</w:t>
            </w:r>
          </w:p>
        </w:tc>
      </w:tr>
      <w:tr w:rsidR="00264502" w14:paraId="3E29F071" w14:textId="77777777">
        <w:trPr>
          <w:trHeight w:val="470"/>
        </w:trPr>
        <w:tc>
          <w:tcPr>
            <w:tcW w:w="10489" w:type="dxa"/>
            <w:gridSpan w:val="3"/>
            <w:tcMar>
              <w:top w:w="100" w:type="dxa"/>
              <w:left w:w="100" w:type="dxa"/>
              <w:bottom w:w="100" w:type="dxa"/>
              <w:right w:w="100" w:type="dxa"/>
            </w:tcMar>
          </w:tcPr>
          <w:p w14:paraId="2D01EE91"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Employment dates:</w:t>
            </w:r>
          </w:p>
        </w:tc>
      </w:tr>
      <w:tr w:rsidR="00264502" w14:paraId="021D8BA2" w14:textId="77777777">
        <w:trPr>
          <w:trHeight w:val="928"/>
        </w:trPr>
        <w:tc>
          <w:tcPr>
            <w:tcW w:w="10489" w:type="dxa"/>
            <w:gridSpan w:val="3"/>
            <w:tcMar>
              <w:top w:w="100" w:type="dxa"/>
              <w:left w:w="100" w:type="dxa"/>
              <w:bottom w:w="100" w:type="dxa"/>
              <w:right w:w="100" w:type="dxa"/>
            </w:tcMar>
          </w:tcPr>
          <w:p w14:paraId="69F9E8A1"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Position held &amp; nature of duties:</w:t>
            </w:r>
          </w:p>
          <w:p w14:paraId="335E5091" w14:textId="77777777" w:rsidR="00264502" w:rsidRDefault="00264502">
            <w:pPr>
              <w:widowControl w:val="0"/>
              <w:pBdr>
                <w:top w:val="nil"/>
                <w:left w:val="nil"/>
                <w:bottom w:val="nil"/>
                <w:right w:val="nil"/>
                <w:between w:val="nil"/>
              </w:pBdr>
              <w:spacing w:line="240" w:lineRule="auto"/>
              <w:ind w:left="128"/>
              <w:rPr>
                <w:sz w:val="19"/>
                <w:szCs w:val="19"/>
              </w:rPr>
            </w:pPr>
          </w:p>
          <w:p w14:paraId="4445899E" w14:textId="77777777" w:rsidR="00264502" w:rsidRDefault="00264502">
            <w:pPr>
              <w:widowControl w:val="0"/>
              <w:pBdr>
                <w:top w:val="nil"/>
                <w:left w:val="nil"/>
                <w:bottom w:val="nil"/>
                <w:right w:val="nil"/>
                <w:between w:val="nil"/>
              </w:pBdr>
              <w:spacing w:line="240" w:lineRule="auto"/>
              <w:ind w:left="128"/>
              <w:rPr>
                <w:sz w:val="19"/>
                <w:szCs w:val="19"/>
              </w:rPr>
            </w:pPr>
          </w:p>
          <w:p w14:paraId="3ABD3C0E" w14:textId="77777777" w:rsidR="00264502" w:rsidRDefault="00264502">
            <w:pPr>
              <w:widowControl w:val="0"/>
              <w:pBdr>
                <w:top w:val="nil"/>
                <w:left w:val="nil"/>
                <w:bottom w:val="nil"/>
                <w:right w:val="nil"/>
                <w:between w:val="nil"/>
              </w:pBdr>
              <w:spacing w:line="240" w:lineRule="auto"/>
              <w:ind w:left="128"/>
              <w:rPr>
                <w:sz w:val="19"/>
                <w:szCs w:val="19"/>
              </w:rPr>
            </w:pPr>
          </w:p>
          <w:p w14:paraId="6D412A53" w14:textId="77777777" w:rsidR="00264502" w:rsidRDefault="00264502">
            <w:pPr>
              <w:widowControl w:val="0"/>
              <w:pBdr>
                <w:top w:val="nil"/>
                <w:left w:val="nil"/>
                <w:bottom w:val="nil"/>
                <w:right w:val="nil"/>
                <w:between w:val="nil"/>
              </w:pBdr>
              <w:spacing w:line="240" w:lineRule="auto"/>
              <w:ind w:left="128"/>
              <w:rPr>
                <w:sz w:val="19"/>
                <w:szCs w:val="19"/>
              </w:rPr>
            </w:pPr>
          </w:p>
          <w:p w14:paraId="7801A9A9" w14:textId="77777777" w:rsidR="00264502" w:rsidRDefault="00264502">
            <w:pPr>
              <w:widowControl w:val="0"/>
              <w:pBdr>
                <w:top w:val="nil"/>
                <w:left w:val="nil"/>
                <w:bottom w:val="nil"/>
                <w:right w:val="nil"/>
                <w:between w:val="nil"/>
              </w:pBdr>
              <w:spacing w:line="240" w:lineRule="auto"/>
              <w:ind w:left="128"/>
              <w:rPr>
                <w:sz w:val="19"/>
                <w:szCs w:val="19"/>
              </w:rPr>
            </w:pPr>
          </w:p>
          <w:p w14:paraId="72D6ADCE" w14:textId="77777777" w:rsidR="00264502" w:rsidRDefault="00264502">
            <w:pPr>
              <w:widowControl w:val="0"/>
              <w:pBdr>
                <w:top w:val="nil"/>
                <w:left w:val="nil"/>
                <w:bottom w:val="nil"/>
                <w:right w:val="nil"/>
                <w:between w:val="nil"/>
              </w:pBdr>
              <w:spacing w:line="240" w:lineRule="auto"/>
              <w:ind w:left="128"/>
              <w:rPr>
                <w:sz w:val="19"/>
                <w:szCs w:val="19"/>
              </w:rPr>
            </w:pPr>
          </w:p>
          <w:p w14:paraId="30D6A9F4" w14:textId="77777777" w:rsidR="00264502" w:rsidRDefault="00264502">
            <w:pPr>
              <w:widowControl w:val="0"/>
              <w:pBdr>
                <w:top w:val="nil"/>
                <w:left w:val="nil"/>
                <w:bottom w:val="nil"/>
                <w:right w:val="nil"/>
                <w:between w:val="nil"/>
              </w:pBdr>
              <w:spacing w:line="240" w:lineRule="auto"/>
              <w:ind w:left="128"/>
              <w:rPr>
                <w:sz w:val="19"/>
                <w:szCs w:val="19"/>
              </w:rPr>
            </w:pPr>
          </w:p>
          <w:p w14:paraId="3642C1B2" w14:textId="77777777" w:rsidR="00264502" w:rsidRDefault="00264502">
            <w:pPr>
              <w:widowControl w:val="0"/>
              <w:pBdr>
                <w:top w:val="nil"/>
                <w:left w:val="nil"/>
                <w:bottom w:val="nil"/>
                <w:right w:val="nil"/>
                <w:between w:val="nil"/>
              </w:pBdr>
              <w:spacing w:line="240" w:lineRule="auto"/>
              <w:ind w:left="128"/>
              <w:rPr>
                <w:sz w:val="19"/>
                <w:szCs w:val="19"/>
              </w:rPr>
            </w:pPr>
          </w:p>
          <w:p w14:paraId="3A0D8B27" w14:textId="77777777" w:rsidR="00264502" w:rsidRDefault="00264502">
            <w:pPr>
              <w:widowControl w:val="0"/>
              <w:pBdr>
                <w:top w:val="nil"/>
                <w:left w:val="nil"/>
                <w:bottom w:val="nil"/>
                <w:right w:val="nil"/>
                <w:between w:val="nil"/>
              </w:pBdr>
              <w:spacing w:line="240" w:lineRule="auto"/>
              <w:ind w:left="128"/>
              <w:rPr>
                <w:sz w:val="19"/>
                <w:szCs w:val="19"/>
              </w:rPr>
            </w:pPr>
          </w:p>
          <w:p w14:paraId="34A02791" w14:textId="77777777" w:rsidR="00264502" w:rsidRDefault="00264502">
            <w:pPr>
              <w:widowControl w:val="0"/>
              <w:pBdr>
                <w:top w:val="nil"/>
                <w:left w:val="nil"/>
                <w:bottom w:val="nil"/>
                <w:right w:val="nil"/>
                <w:between w:val="nil"/>
              </w:pBdr>
              <w:spacing w:line="240" w:lineRule="auto"/>
              <w:ind w:left="128"/>
              <w:rPr>
                <w:sz w:val="19"/>
                <w:szCs w:val="19"/>
              </w:rPr>
            </w:pPr>
          </w:p>
          <w:p w14:paraId="7F1ABBB1" w14:textId="77777777" w:rsidR="00264502" w:rsidRDefault="00264502">
            <w:pPr>
              <w:widowControl w:val="0"/>
              <w:pBdr>
                <w:top w:val="nil"/>
                <w:left w:val="nil"/>
                <w:bottom w:val="nil"/>
                <w:right w:val="nil"/>
                <w:between w:val="nil"/>
              </w:pBdr>
              <w:spacing w:line="240" w:lineRule="auto"/>
              <w:ind w:left="128"/>
              <w:rPr>
                <w:sz w:val="19"/>
                <w:szCs w:val="19"/>
              </w:rPr>
            </w:pPr>
          </w:p>
          <w:p w14:paraId="3F9F6339" w14:textId="77777777" w:rsidR="00264502" w:rsidRDefault="00264502">
            <w:pPr>
              <w:widowControl w:val="0"/>
              <w:pBdr>
                <w:top w:val="nil"/>
                <w:left w:val="nil"/>
                <w:bottom w:val="nil"/>
                <w:right w:val="nil"/>
                <w:between w:val="nil"/>
              </w:pBdr>
              <w:spacing w:line="240" w:lineRule="auto"/>
              <w:ind w:left="128"/>
              <w:rPr>
                <w:sz w:val="19"/>
                <w:szCs w:val="19"/>
              </w:rPr>
            </w:pPr>
          </w:p>
          <w:p w14:paraId="60AE472A" w14:textId="77777777" w:rsidR="00264502" w:rsidRDefault="00264502">
            <w:pPr>
              <w:widowControl w:val="0"/>
              <w:pBdr>
                <w:top w:val="nil"/>
                <w:left w:val="nil"/>
                <w:bottom w:val="nil"/>
                <w:right w:val="nil"/>
                <w:between w:val="nil"/>
              </w:pBdr>
              <w:spacing w:line="240" w:lineRule="auto"/>
              <w:ind w:left="128"/>
              <w:rPr>
                <w:sz w:val="19"/>
                <w:szCs w:val="19"/>
              </w:rPr>
            </w:pPr>
          </w:p>
          <w:p w14:paraId="18ECFEB6" w14:textId="77777777" w:rsidR="00264502" w:rsidRDefault="00264502">
            <w:pPr>
              <w:widowControl w:val="0"/>
              <w:pBdr>
                <w:top w:val="nil"/>
                <w:left w:val="nil"/>
                <w:bottom w:val="nil"/>
                <w:right w:val="nil"/>
                <w:between w:val="nil"/>
              </w:pBdr>
              <w:spacing w:line="240" w:lineRule="auto"/>
              <w:ind w:left="128"/>
              <w:rPr>
                <w:sz w:val="19"/>
                <w:szCs w:val="19"/>
              </w:rPr>
            </w:pPr>
          </w:p>
          <w:p w14:paraId="56F44789" w14:textId="77777777" w:rsidR="00264502" w:rsidRDefault="00264502">
            <w:pPr>
              <w:widowControl w:val="0"/>
              <w:pBdr>
                <w:top w:val="nil"/>
                <w:left w:val="nil"/>
                <w:bottom w:val="nil"/>
                <w:right w:val="nil"/>
                <w:between w:val="nil"/>
              </w:pBdr>
              <w:spacing w:line="240" w:lineRule="auto"/>
              <w:ind w:left="128"/>
              <w:rPr>
                <w:sz w:val="19"/>
                <w:szCs w:val="19"/>
              </w:rPr>
            </w:pPr>
          </w:p>
          <w:p w14:paraId="74692E2E" w14:textId="77777777" w:rsidR="00264502" w:rsidRDefault="00264502">
            <w:pPr>
              <w:widowControl w:val="0"/>
              <w:pBdr>
                <w:top w:val="nil"/>
                <w:left w:val="nil"/>
                <w:bottom w:val="nil"/>
                <w:right w:val="nil"/>
                <w:between w:val="nil"/>
              </w:pBdr>
              <w:spacing w:line="240" w:lineRule="auto"/>
              <w:ind w:left="128"/>
              <w:rPr>
                <w:sz w:val="19"/>
                <w:szCs w:val="19"/>
              </w:rPr>
            </w:pPr>
          </w:p>
        </w:tc>
      </w:tr>
      <w:tr w:rsidR="00264502" w14:paraId="20EE6EC8" w14:textId="77777777">
        <w:trPr>
          <w:trHeight w:val="239"/>
        </w:trPr>
        <w:tc>
          <w:tcPr>
            <w:tcW w:w="10489" w:type="dxa"/>
            <w:gridSpan w:val="3"/>
            <w:shd w:val="clear" w:color="auto" w:fill="999999"/>
            <w:tcMar>
              <w:top w:w="100" w:type="dxa"/>
              <w:left w:w="100" w:type="dxa"/>
              <w:bottom w:w="100" w:type="dxa"/>
              <w:right w:w="100" w:type="dxa"/>
            </w:tcMar>
          </w:tcPr>
          <w:p w14:paraId="42826F23" w14:textId="77777777" w:rsidR="00264502" w:rsidRDefault="00264502">
            <w:pPr>
              <w:widowControl w:val="0"/>
              <w:pBdr>
                <w:top w:val="nil"/>
                <w:left w:val="nil"/>
                <w:bottom w:val="nil"/>
                <w:right w:val="nil"/>
                <w:between w:val="nil"/>
              </w:pBdr>
              <w:rPr>
                <w:sz w:val="19"/>
                <w:szCs w:val="19"/>
              </w:rPr>
            </w:pPr>
          </w:p>
        </w:tc>
      </w:tr>
      <w:tr w:rsidR="00264502" w14:paraId="5928BA9A" w14:textId="77777777">
        <w:trPr>
          <w:trHeight w:val="470"/>
        </w:trPr>
        <w:tc>
          <w:tcPr>
            <w:tcW w:w="4557" w:type="dxa"/>
            <w:tcMar>
              <w:top w:w="100" w:type="dxa"/>
              <w:left w:w="100" w:type="dxa"/>
              <w:bottom w:w="100" w:type="dxa"/>
              <w:right w:w="100" w:type="dxa"/>
            </w:tcMar>
          </w:tcPr>
          <w:p w14:paraId="761CA9B2" w14:textId="77777777" w:rsidR="00264502" w:rsidRDefault="00000000">
            <w:pPr>
              <w:widowControl w:val="0"/>
              <w:pBdr>
                <w:top w:val="nil"/>
                <w:left w:val="nil"/>
                <w:bottom w:val="nil"/>
                <w:right w:val="nil"/>
                <w:between w:val="nil"/>
              </w:pBdr>
              <w:spacing w:line="240" w:lineRule="auto"/>
              <w:ind w:left="122"/>
              <w:rPr>
                <w:sz w:val="19"/>
                <w:szCs w:val="19"/>
              </w:rPr>
            </w:pPr>
            <w:r>
              <w:rPr>
                <w:sz w:val="19"/>
                <w:szCs w:val="19"/>
              </w:rPr>
              <w:t xml:space="preserve">Company: </w:t>
            </w:r>
          </w:p>
        </w:tc>
        <w:tc>
          <w:tcPr>
            <w:tcW w:w="5932" w:type="dxa"/>
            <w:gridSpan w:val="2"/>
            <w:tcMar>
              <w:top w:w="100" w:type="dxa"/>
              <w:left w:w="100" w:type="dxa"/>
              <w:bottom w:w="100" w:type="dxa"/>
              <w:right w:w="100" w:type="dxa"/>
            </w:tcMar>
          </w:tcPr>
          <w:p w14:paraId="44A716F6"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 xml:space="preserve">Reasons for leaving: </w:t>
            </w:r>
          </w:p>
        </w:tc>
      </w:tr>
      <w:tr w:rsidR="00264502" w14:paraId="23EBBC9E" w14:textId="77777777">
        <w:trPr>
          <w:trHeight w:val="698"/>
        </w:trPr>
        <w:tc>
          <w:tcPr>
            <w:tcW w:w="10489" w:type="dxa"/>
            <w:gridSpan w:val="3"/>
            <w:tcMar>
              <w:top w:w="100" w:type="dxa"/>
              <w:left w:w="100" w:type="dxa"/>
              <w:bottom w:w="100" w:type="dxa"/>
              <w:right w:w="100" w:type="dxa"/>
            </w:tcMar>
          </w:tcPr>
          <w:p w14:paraId="0A8B7A9E" w14:textId="77777777" w:rsidR="00264502" w:rsidRDefault="00000000">
            <w:pPr>
              <w:widowControl w:val="0"/>
              <w:pBdr>
                <w:top w:val="nil"/>
                <w:left w:val="nil"/>
                <w:bottom w:val="nil"/>
                <w:right w:val="nil"/>
                <w:between w:val="nil"/>
              </w:pBdr>
              <w:spacing w:line="240" w:lineRule="auto"/>
              <w:ind w:left="112"/>
              <w:rPr>
                <w:sz w:val="19"/>
                <w:szCs w:val="19"/>
              </w:rPr>
            </w:pPr>
            <w:r>
              <w:rPr>
                <w:sz w:val="19"/>
                <w:szCs w:val="19"/>
              </w:rPr>
              <w:t>Address:</w:t>
            </w:r>
          </w:p>
        </w:tc>
      </w:tr>
      <w:tr w:rsidR="00264502" w14:paraId="61D52489" w14:textId="77777777">
        <w:trPr>
          <w:trHeight w:val="470"/>
        </w:trPr>
        <w:tc>
          <w:tcPr>
            <w:tcW w:w="10489" w:type="dxa"/>
            <w:gridSpan w:val="3"/>
            <w:tcMar>
              <w:top w:w="100" w:type="dxa"/>
              <w:left w:w="100" w:type="dxa"/>
              <w:bottom w:w="100" w:type="dxa"/>
              <w:right w:w="100" w:type="dxa"/>
            </w:tcMar>
          </w:tcPr>
          <w:p w14:paraId="25AFBC3D" w14:textId="77777777" w:rsidR="00264502" w:rsidRDefault="00000000">
            <w:pPr>
              <w:widowControl w:val="0"/>
              <w:pBdr>
                <w:top w:val="nil"/>
                <w:left w:val="nil"/>
                <w:bottom w:val="nil"/>
                <w:right w:val="nil"/>
                <w:between w:val="nil"/>
              </w:pBdr>
              <w:spacing w:line="240" w:lineRule="auto"/>
              <w:ind w:left="128"/>
              <w:rPr>
                <w:sz w:val="19"/>
                <w:szCs w:val="19"/>
              </w:rPr>
            </w:pPr>
            <w:r>
              <w:rPr>
                <w:sz w:val="19"/>
                <w:szCs w:val="19"/>
              </w:rPr>
              <w:t>Employment dates:</w:t>
            </w:r>
          </w:p>
        </w:tc>
      </w:tr>
      <w:tr w:rsidR="00264502" w14:paraId="51E3E8DD" w14:textId="77777777">
        <w:trPr>
          <w:trHeight w:val="470"/>
        </w:trPr>
        <w:tc>
          <w:tcPr>
            <w:tcW w:w="10489" w:type="dxa"/>
            <w:gridSpan w:val="3"/>
            <w:tcMar>
              <w:top w:w="100" w:type="dxa"/>
              <w:left w:w="100" w:type="dxa"/>
              <w:bottom w:w="100" w:type="dxa"/>
              <w:right w:w="100" w:type="dxa"/>
            </w:tcMar>
          </w:tcPr>
          <w:p w14:paraId="48E77456" w14:textId="77777777" w:rsidR="00264502" w:rsidRDefault="00000000">
            <w:pPr>
              <w:widowControl w:val="0"/>
              <w:spacing w:line="240" w:lineRule="auto"/>
              <w:ind w:left="128"/>
              <w:rPr>
                <w:sz w:val="19"/>
                <w:szCs w:val="19"/>
              </w:rPr>
            </w:pPr>
            <w:r>
              <w:rPr>
                <w:sz w:val="19"/>
                <w:szCs w:val="19"/>
              </w:rPr>
              <w:t>Position held &amp; nature of duties:</w:t>
            </w:r>
          </w:p>
          <w:p w14:paraId="7266D58A" w14:textId="77777777" w:rsidR="00264502" w:rsidRDefault="00264502">
            <w:pPr>
              <w:widowControl w:val="0"/>
              <w:spacing w:line="240" w:lineRule="auto"/>
              <w:rPr>
                <w:sz w:val="19"/>
                <w:szCs w:val="19"/>
              </w:rPr>
            </w:pPr>
          </w:p>
          <w:p w14:paraId="6E1B0837" w14:textId="77777777" w:rsidR="00264502" w:rsidRDefault="00264502">
            <w:pPr>
              <w:widowControl w:val="0"/>
              <w:spacing w:line="240" w:lineRule="auto"/>
              <w:ind w:left="128"/>
              <w:rPr>
                <w:sz w:val="19"/>
                <w:szCs w:val="19"/>
              </w:rPr>
            </w:pPr>
          </w:p>
          <w:p w14:paraId="3EC3219C" w14:textId="77777777" w:rsidR="00264502" w:rsidRDefault="00264502">
            <w:pPr>
              <w:widowControl w:val="0"/>
              <w:spacing w:line="240" w:lineRule="auto"/>
              <w:ind w:left="128"/>
              <w:rPr>
                <w:sz w:val="19"/>
                <w:szCs w:val="19"/>
              </w:rPr>
            </w:pPr>
          </w:p>
          <w:p w14:paraId="5EED333D" w14:textId="77777777" w:rsidR="00264502" w:rsidRDefault="00264502">
            <w:pPr>
              <w:widowControl w:val="0"/>
              <w:spacing w:line="240" w:lineRule="auto"/>
              <w:ind w:left="128"/>
              <w:rPr>
                <w:sz w:val="19"/>
                <w:szCs w:val="19"/>
              </w:rPr>
            </w:pPr>
          </w:p>
          <w:p w14:paraId="4CD395A2" w14:textId="77777777" w:rsidR="00264502" w:rsidRDefault="00264502">
            <w:pPr>
              <w:widowControl w:val="0"/>
              <w:spacing w:line="240" w:lineRule="auto"/>
              <w:ind w:left="128"/>
              <w:rPr>
                <w:sz w:val="19"/>
                <w:szCs w:val="19"/>
              </w:rPr>
            </w:pPr>
          </w:p>
          <w:p w14:paraId="6C2045F6" w14:textId="77777777" w:rsidR="00264502" w:rsidRDefault="00264502">
            <w:pPr>
              <w:widowControl w:val="0"/>
              <w:spacing w:line="240" w:lineRule="auto"/>
              <w:ind w:left="128"/>
              <w:rPr>
                <w:sz w:val="19"/>
                <w:szCs w:val="19"/>
              </w:rPr>
            </w:pPr>
          </w:p>
          <w:p w14:paraId="2D28CD9A" w14:textId="77777777" w:rsidR="00264502" w:rsidRDefault="00264502">
            <w:pPr>
              <w:widowControl w:val="0"/>
              <w:spacing w:line="240" w:lineRule="auto"/>
              <w:ind w:left="128"/>
              <w:rPr>
                <w:sz w:val="19"/>
                <w:szCs w:val="19"/>
              </w:rPr>
            </w:pPr>
          </w:p>
          <w:p w14:paraId="116461B1" w14:textId="77777777" w:rsidR="00264502" w:rsidRDefault="00264502">
            <w:pPr>
              <w:widowControl w:val="0"/>
              <w:spacing w:line="240" w:lineRule="auto"/>
              <w:ind w:left="128"/>
              <w:rPr>
                <w:sz w:val="19"/>
                <w:szCs w:val="19"/>
              </w:rPr>
            </w:pPr>
          </w:p>
          <w:p w14:paraId="5304877C" w14:textId="77777777" w:rsidR="00264502" w:rsidRDefault="00264502">
            <w:pPr>
              <w:widowControl w:val="0"/>
              <w:spacing w:line="240" w:lineRule="auto"/>
              <w:ind w:left="128"/>
              <w:rPr>
                <w:sz w:val="19"/>
                <w:szCs w:val="19"/>
              </w:rPr>
            </w:pPr>
          </w:p>
          <w:p w14:paraId="6FCE851F" w14:textId="77777777" w:rsidR="00264502" w:rsidRDefault="00264502">
            <w:pPr>
              <w:widowControl w:val="0"/>
              <w:spacing w:line="240" w:lineRule="auto"/>
              <w:ind w:left="128"/>
              <w:rPr>
                <w:sz w:val="19"/>
                <w:szCs w:val="19"/>
              </w:rPr>
            </w:pPr>
          </w:p>
          <w:p w14:paraId="60D5F7BC" w14:textId="77777777" w:rsidR="00264502" w:rsidRDefault="00264502">
            <w:pPr>
              <w:widowControl w:val="0"/>
              <w:spacing w:line="240" w:lineRule="auto"/>
              <w:ind w:left="128"/>
              <w:rPr>
                <w:sz w:val="19"/>
                <w:szCs w:val="19"/>
              </w:rPr>
            </w:pPr>
          </w:p>
          <w:p w14:paraId="0B8DE2B5" w14:textId="77777777" w:rsidR="00264502" w:rsidRDefault="00264502">
            <w:pPr>
              <w:widowControl w:val="0"/>
              <w:spacing w:line="240" w:lineRule="auto"/>
              <w:ind w:left="128"/>
              <w:rPr>
                <w:sz w:val="19"/>
                <w:szCs w:val="19"/>
              </w:rPr>
            </w:pPr>
          </w:p>
          <w:p w14:paraId="5D3EF372" w14:textId="77777777" w:rsidR="00264502" w:rsidRDefault="00264502">
            <w:pPr>
              <w:widowControl w:val="0"/>
              <w:spacing w:line="240" w:lineRule="auto"/>
              <w:ind w:left="128"/>
              <w:rPr>
                <w:sz w:val="19"/>
                <w:szCs w:val="19"/>
              </w:rPr>
            </w:pPr>
          </w:p>
          <w:p w14:paraId="530E575F" w14:textId="77777777" w:rsidR="00264502" w:rsidRDefault="00264502">
            <w:pPr>
              <w:widowControl w:val="0"/>
              <w:spacing w:line="240" w:lineRule="auto"/>
              <w:ind w:left="128"/>
              <w:rPr>
                <w:sz w:val="19"/>
                <w:szCs w:val="19"/>
              </w:rPr>
            </w:pPr>
          </w:p>
          <w:p w14:paraId="683AB41F" w14:textId="77777777" w:rsidR="00264502" w:rsidRDefault="00264502">
            <w:pPr>
              <w:widowControl w:val="0"/>
              <w:spacing w:line="240" w:lineRule="auto"/>
              <w:ind w:left="128"/>
              <w:rPr>
                <w:sz w:val="19"/>
                <w:szCs w:val="19"/>
              </w:rPr>
            </w:pPr>
          </w:p>
          <w:p w14:paraId="2F1CF695" w14:textId="77777777" w:rsidR="00264502" w:rsidRDefault="00264502">
            <w:pPr>
              <w:widowControl w:val="0"/>
              <w:spacing w:line="240" w:lineRule="auto"/>
              <w:ind w:left="128"/>
              <w:rPr>
                <w:sz w:val="19"/>
                <w:szCs w:val="19"/>
              </w:rPr>
            </w:pPr>
          </w:p>
          <w:p w14:paraId="052C8C7F" w14:textId="77777777" w:rsidR="00264502" w:rsidRDefault="00264502">
            <w:pPr>
              <w:widowControl w:val="0"/>
              <w:spacing w:line="240" w:lineRule="auto"/>
              <w:ind w:left="128"/>
              <w:rPr>
                <w:sz w:val="19"/>
                <w:szCs w:val="19"/>
              </w:rPr>
            </w:pPr>
          </w:p>
          <w:p w14:paraId="191699DD" w14:textId="77777777" w:rsidR="00264502" w:rsidRDefault="00264502">
            <w:pPr>
              <w:widowControl w:val="0"/>
              <w:spacing w:line="240" w:lineRule="auto"/>
              <w:ind w:left="128"/>
              <w:rPr>
                <w:sz w:val="19"/>
                <w:szCs w:val="19"/>
              </w:rPr>
            </w:pPr>
          </w:p>
          <w:p w14:paraId="13196FD5" w14:textId="77777777" w:rsidR="00264502" w:rsidRDefault="00264502">
            <w:pPr>
              <w:widowControl w:val="0"/>
              <w:spacing w:line="240" w:lineRule="auto"/>
              <w:ind w:left="128"/>
              <w:rPr>
                <w:sz w:val="19"/>
                <w:szCs w:val="19"/>
              </w:rPr>
            </w:pPr>
          </w:p>
        </w:tc>
      </w:tr>
    </w:tbl>
    <w:tbl>
      <w:tblPr>
        <w:tblStyle w:val="a6"/>
        <w:tblW w:w="10489"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57"/>
        <w:gridCol w:w="5932"/>
      </w:tblGrid>
      <w:tr w:rsidR="00264502" w14:paraId="144F748C" w14:textId="77777777" w:rsidTr="00EC25A7">
        <w:trPr>
          <w:trHeight w:val="239"/>
        </w:trPr>
        <w:tc>
          <w:tcPr>
            <w:tcW w:w="10489" w:type="dxa"/>
            <w:gridSpan w:val="2"/>
            <w:shd w:val="clear" w:color="auto" w:fill="999999"/>
            <w:tcMar>
              <w:top w:w="100" w:type="dxa"/>
              <w:left w:w="100" w:type="dxa"/>
              <w:bottom w:w="100" w:type="dxa"/>
              <w:right w:w="100" w:type="dxa"/>
            </w:tcMar>
          </w:tcPr>
          <w:p w14:paraId="73BF7DF1" w14:textId="77777777" w:rsidR="00264502" w:rsidRDefault="00264502">
            <w:pPr>
              <w:widowControl w:val="0"/>
              <w:rPr>
                <w:sz w:val="19"/>
                <w:szCs w:val="19"/>
              </w:rPr>
            </w:pPr>
          </w:p>
        </w:tc>
      </w:tr>
      <w:tr w:rsidR="00264502" w14:paraId="58A48419" w14:textId="77777777" w:rsidTr="00EC25A7">
        <w:trPr>
          <w:trHeight w:val="470"/>
        </w:trPr>
        <w:tc>
          <w:tcPr>
            <w:tcW w:w="4557" w:type="dxa"/>
            <w:tcMar>
              <w:top w:w="100" w:type="dxa"/>
              <w:left w:w="100" w:type="dxa"/>
              <w:bottom w:w="100" w:type="dxa"/>
              <w:right w:w="100" w:type="dxa"/>
            </w:tcMar>
          </w:tcPr>
          <w:p w14:paraId="4736EB36" w14:textId="77777777" w:rsidR="00264502" w:rsidRDefault="00000000">
            <w:pPr>
              <w:widowControl w:val="0"/>
              <w:spacing w:line="240" w:lineRule="auto"/>
              <w:ind w:left="122"/>
              <w:rPr>
                <w:sz w:val="19"/>
                <w:szCs w:val="19"/>
              </w:rPr>
            </w:pPr>
            <w:r>
              <w:rPr>
                <w:sz w:val="19"/>
                <w:szCs w:val="19"/>
              </w:rPr>
              <w:lastRenderedPageBreak/>
              <w:t xml:space="preserve">Company: </w:t>
            </w:r>
          </w:p>
        </w:tc>
        <w:tc>
          <w:tcPr>
            <w:tcW w:w="5932" w:type="dxa"/>
            <w:tcMar>
              <w:top w:w="100" w:type="dxa"/>
              <w:left w:w="100" w:type="dxa"/>
              <w:bottom w:w="100" w:type="dxa"/>
              <w:right w:w="100" w:type="dxa"/>
            </w:tcMar>
          </w:tcPr>
          <w:p w14:paraId="20EA53FB" w14:textId="77777777" w:rsidR="00264502" w:rsidRDefault="00000000">
            <w:pPr>
              <w:widowControl w:val="0"/>
              <w:spacing w:line="240" w:lineRule="auto"/>
              <w:ind w:left="128"/>
              <w:rPr>
                <w:sz w:val="19"/>
                <w:szCs w:val="19"/>
              </w:rPr>
            </w:pPr>
            <w:r>
              <w:rPr>
                <w:sz w:val="19"/>
                <w:szCs w:val="19"/>
              </w:rPr>
              <w:t xml:space="preserve">Reasons for leaving: </w:t>
            </w:r>
          </w:p>
        </w:tc>
      </w:tr>
      <w:tr w:rsidR="00264502" w14:paraId="710DEF6A" w14:textId="77777777" w:rsidTr="00EC25A7">
        <w:trPr>
          <w:trHeight w:val="698"/>
        </w:trPr>
        <w:tc>
          <w:tcPr>
            <w:tcW w:w="10489" w:type="dxa"/>
            <w:gridSpan w:val="2"/>
            <w:tcMar>
              <w:top w:w="100" w:type="dxa"/>
              <w:left w:w="100" w:type="dxa"/>
              <w:bottom w:w="100" w:type="dxa"/>
              <w:right w:w="100" w:type="dxa"/>
            </w:tcMar>
          </w:tcPr>
          <w:p w14:paraId="3A6C8A99" w14:textId="77777777" w:rsidR="00264502" w:rsidRDefault="00000000">
            <w:pPr>
              <w:widowControl w:val="0"/>
              <w:spacing w:line="240" w:lineRule="auto"/>
              <w:ind w:left="112"/>
              <w:rPr>
                <w:sz w:val="19"/>
                <w:szCs w:val="19"/>
              </w:rPr>
            </w:pPr>
            <w:r>
              <w:rPr>
                <w:sz w:val="19"/>
                <w:szCs w:val="19"/>
              </w:rPr>
              <w:t>Address:</w:t>
            </w:r>
          </w:p>
        </w:tc>
      </w:tr>
      <w:tr w:rsidR="00264502" w14:paraId="18AAA614" w14:textId="77777777" w:rsidTr="00EC25A7">
        <w:trPr>
          <w:trHeight w:val="470"/>
        </w:trPr>
        <w:tc>
          <w:tcPr>
            <w:tcW w:w="10489" w:type="dxa"/>
            <w:gridSpan w:val="2"/>
            <w:tcMar>
              <w:top w:w="100" w:type="dxa"/>
              <w:left w:w="100" w:type="dxa"/>
              <w:bottom w:w="100" w:type="dxa"/>
              <w:right w:w="100" w:type="dxa"/>
            </w:tcMar>
          </w:tcPr>
          <w:p w14:paraId="3EA69B90" w14:textId="77777777" w:rsidR="00264502" w:rsidRDefault="00000000">
            <w:pPr>
              <w:widowControl w:val="0"/>
              <w:spacing w:line="240" w:lineRule="auto"/>
              <w:ind w:left="128"/>
              <w:rPr>
                <w:sz w:val="19"/>
                <w:szCs w:val="19"/>
              </w:rPr>
            </w:pPr>
            <w:r>
              <w:rPr>
                <w:sz w:val="19"/>
                <w:szCs w:val="19"/>
              </w:rPr>
              <w:t>Employment dates:</w:t>
            </w:r>
          </w:p>
        </w:tc>
      </w:tr>
      <w:tr w:rsidR="00264502" w14:paraId="7EEFBB29" w14:textId="77777777" w:rsidTr="00EC25A7">
        <w:trPr>
          <w:trHeight w:val="470"/>
        </w:trPr>
        <w:tc>
          <w:tcPr>
            <w:tcW w:w="10489" w:type="dxa"/>
            <w:gridSpan w:val="2"/>
            <w:tcMar>
              <w:top w:w="100" w:type="dxa"/>
              <w:left w:w="100" w:type="dxa"/>
              <w:bottom w:w="100" w:type="dxa"/>
              <w:right w:w="100" w:type="dxa"/>
            </w:tcMar>
          </w:tcPr>
          <w:p w14:paraId="65B1FAAC" w14:textId="77777777" w:rsidR="00264502" w:rsidRDefault="00000000">
            <w:pPr>
              <w:widowControl w:val="0"/>
              <w:spacing w:line="240" w:lineRule="auto"/>
              <w:ind w:left="128"/>
              <w:rPr>
                <w:sz w:val="19"/>
                <w:szCs w:val="19"/>
              </w:rPr>
            </w:pPr>
            <w:r>
              <w:rPr>
                <w:sz w:val="19"/>
                <w:szCs w:val="19"/>
              </w:rPr>
              <w:t>Position held &amp; nature of duties:</w:t>
            </w:r>
          </w:p>
          <w:p w14:paraId="77EA752B" w14:textId="77777777" w:rsidR="00264502" w:rsidRDefault="00264502">
            <w:pPr>
              <w:widowControl w:val="0"/>
              <w:spacing w:line="240" w:lineRule="auto"/>
              <w:ind w:left="128"/>
              <w:rPr>
                <w:sz w:val="19"/>
                <w:szCs w:val="19"/>
              </w:rPr>
            </w:pPr>
          </w:p>
          <w:p w14:paraId="6196C941" w14:textId="77777777" w:rsidR="00264502" w:rsidRDefault="00264502">
            <w:pPr>
              <w:widowControl w:val="0"/>
              <w:spacing w:line="240" w:lineRule="auto"/>
              <w:rPr>
                <w:sz w:val="19"/>
                <w:szCs w:val="19"/>
              </w:rPr>
            </w:pPr>
          </w:p>
          <w:p w14:paraId="70B3B075" w14:textId="77777777" w:rsidR="00264502" w:rsidRDefault="00264502">
            <w:pPr>
              <w:widowControl w:val="0"/>
              <w:spacing w:line="240" w:lineRule="auto"/>
              <w:rPr>
                <w:sz w:val="19"/>
                <w:szCs w:val="19"/>
              </w:rPr>
            </w:pPr>
          </w:p>
          <w:p w14:paraId="38855D49" w14:textId="77777777" w:rsidR="00264502" w:rsidRDefault="00264502">
            <w:pPr>
              <w:widowControl w:val="0"/>
              <w:spacing w:line="240" w:lineRule="auto"/>
              <w:rPr>
                <w:sz w:val="19"/>
                <w:szCs w:val="19"/>
              </w:rPr>
            </w:pPr>
          </w:p>
          <w:p w14:paraId="6F5878D5" w14:textId="77777777" w:rsidR="00264502" w:rsidRDefault="00264502">
            <w:pPr>
              <w:widowControl w:val="0"/>
              <w:spacing w:line="240" w:lineRule="auto"/>
              <w:rPr>
                <w:sz w:val="19"/>
                <w:szCs w:val="19"/>
              </w:rPr>
            </w:pPr>
          </w:p>
          <w:p w14:paraId="30206FE0" w14:textId="77777777" w:rsidR="00264502" w:rsidRDefault="00264502">
            <w:pPr>
              <w:widowControl w:val="0"/>
              <w:spacing w:line="240" w:lineRule="auto"/>
              <w:rPr>
                <w:sz w:val="19"/>
                <w:szCs w:val="19"/>
              </w:rPr>
            </w:pPr>
          </w:p>
          <w:p w14:paraId="6770BED0" w14:textId="77777777" w:rsidR="00264502" w:rsidRDefault="00264502">
            <w:pPr>
              <w:widowControl w:val="0"/>
              <w:spacing w:line="240" w:lineRule="auto"/>
              <w:rPr>
                <w:sz w:val="19"/>
                <w:szCs w:val="19"/>
              </w:rPr>
            </w:pPr>
          </w:p>
          <w:p w14:paraId="6B55149E" w14:textId="77777777" w:rsidR="00264502" w:rsidRDefault="00264502">
            <w:pPr>
              <w:widowControl w:val="0"/>
              <w:spacing w:line="240" w:lineRule="auto"/>
              <w:rPr>
                <w:sz w:val="19"/>
                <w:szCs w:val="19"/>
              </w:rPr>
            </w:pPr>
          </w:p>
          <w:p w14:paraId="3A04D02F" w14:textId="77777777" w:rsidR="00264502" w:rsidRDefault="00264502">
            <w:pPr>
              <w:widowControl w:val="0"/>
              <w:spacing w:line="240" w:lineRule="auto"/>
              <w:rPr>
                <w:sz w:val="19"/>
                <w:szCs w:val="19"/>
              </w:rPr>
            </w:pPr>
          </w:p>
          <w:p w14:paraId="65B36C5F" w14:textId="77777777" w:rsidR="00264502" w:rsidRDefault="00264502">
            <w:pPr>
              <w:widowControl w:val="0"/>
              <w:spacing w:line="240" w:lineRule="auto"/>
              <w:rPr>
                <w:sz w:val="19"/>
                <w:szCs w:val="19"/>
              </w:rPr>
            </w:pPr>
          </w:p>
          <w:p w14:paraId="2F51556D" w14:textId="77777777" w:rsidR="00264502" w:rsidRDefault="00264502">
            <w:pPr>
              <w:widowControl w:val="0"/>
              <w:spacing w:line="240" w:lineRule="auto"/>
              <w:rPr>
                <w:sz w:val="19"/>
                <w:szCs w:val="19"/>
              </w:rPr>
            </w:pPr>
          </w:p>
          <w:p w14:paraId="5E46F310" w14:textId="77777777" w:rsidR="00264502" w:rsidRDefault="00264502">
            <w:pPr>
              <w:widowControl w:val="0"/>
              <w:spacing w:line="240" w:lineRule="auto"/>
              <w:ind w:left="128"/>
              <w:rPr>
                <w:sz w:val="19"/>
                <w:szCs w:val="19"/>
              </w:rPr>
            </w:pPr>
          </w:p>
          <w:p w14:paraId="62E79D0E" w14:textId="77777777" w:rsidR="00264502" w:rsidRDefault="00264502">
            <w:pPr>
              <w:widowControl w:val="0"/>
              <w:spacing w:line="240" w:lineRule="auto"/>
              <w:ind w:left="128"/>
              <w:rPr>
                <w:sz w:val="19"/>
                <w:szCs w:val="19"/>
              </w:rPr>
            </w:pPr>
          </w:p>
          <w:p w14:paraId="6A80FFAB" w14:textId="77777777" w:rsidR="00264502" w:rsidRDefault="00264502">
            <w:pPr>
              <w:widowControl w:val="0"/>
              <w:spacing w:line="240" w:lineRule="auto"/>
              <w:ind w:left="128"/>
              <w:rPr>
                <w:sz w:val="19"/>
                <w:szCs w:val="19"/>
              </w:rPr>
            </w:pPr>
          </w:p>
          <w:p w14:paraId="71DD3E4D" w14:textId="77777777" w:rsidR="00264502" w:rsidRDefault="00264502">
            <w:pPr>
              <w:widowControl w:val="0"/>
              <w:spacing w:line="240" w:lineRule="auto"/>
              <w:ind w:left="128"/>
              <w:rPr>
                <w:sz w:val="19"/>
                <w:szCs w:val="19"/>
              </w:rPr>
            </w:pPr>
          </w:p>
          <w:p w14:paraId="4FAC017D" w14:textId="77777777" w:rsidR="00264502" w:rsidRDefault="00264502">
            <w:pPr>
              <w:widowControl w:val="0"/>
              <w:spacing w:line="240" w:lineRule="auto"/>
              <w:ind w:left="128"/>
              <w:rPr>
                <w:sz w:val="19"/>
                <w:szCs w:val="19"/>
              </w:rPr>
            </w:pPr>
          </w:p>
          <w:p w14:paraId="14C1F972" w14:textId="77777777" w:rsidR="00264502" w:rsidRDefault="00264502">
            <w:pPr>
              <w:widowControl w:val="0"/>
              <w:spacing w:line="240" w:lineRule="auto"/>
              <w:ind w:left="128"/>
              <w:rPr>
                <w:sz w:val="19"/>
                <w:szCs w:val="19"/>
              </w:rPr>
            </w:pPr>
          </w:p>
          <w:p w14:paraId="708B4681" w14:textId="77777777" w:rsidR="00264502" w:rsidRDefault="00264502">
            <w:pPr>
              <w:widowControl w:val="0"/>
              <w:spacing w:line="240" w:lineRule="auto"/>
              <w:ind w:left="128"/>
              <w:rPr>
                <w:sz w:val="19"/>
                <w:szCs w:val="19"/>
              </w:rPr>
            </w:pPr>
          </w:p>
          <w:p w14:paraId="2A1CB6A1" w14:textId="77777777" w:rsidR="00264502" w:rsidRDefault="00264502">
            <w:pPr>
              <w:widowControl w:val="0"/>
              <w:spacing w:line="240" w:lineRule="auto"/>
              <w:ind w:left="128"/>
              <w:rPr>
                <w:sz w:val="19"/>
                <w:szCs w:val="19"/>
              </w:rPr>
            </w:pPr>
          </w:p>
          <w:p w14:paraId="2A970A64" w14:textId="77777777" w:rsidR="00264502" w:rsidRDefault="00264502">
            <w:pPr>
              <w:widowControl w:val="0"/>
              <w:spacing w:line="240" w:lineRule="auto"/>
              <w:ind w:left="128"/>
              <w:rPr>
                <w:sz w:val="19"/>
                <w:szCs w:val="19"/>
              </w:rPr>
            </w:pPr>
          </w:p>
          <w:p w14:paraId="7F76783D" w14:textId="77777777" w:rsidR="00264502" w:rsidRDefault="00264502">
            <w:pPr>
              <w:widowControl w:val="0"/>
              <w:spacing w:line="240" w:lineRule="auto"/>
              <w:ind w:left="128"/>
              <w:rPr>
                <w:sz w:val="19"/>
                <w:szCs w:val="19"/>
              </w:rPr>
            </w:pPr>
          </w:p>
        </w:tc>
      </w:tr>
    </w:tbl>
    <w:p w14:paraId="4DEC0F9A" w14:textId="77777777" w:rsidR="00264502" w:rsidRDefault="00264502">
      <w:pPr>
        <w:widowControl w:val="0"/>
        <w:spacing w:line="240" w:lineRule="auto"/>
        <w:ind w:left="130" w:firstLine="589"/>
        <w:rPr>
          <w:b/>
          <w:sz w:val="24"/>
          <w:szCs w:val="24"/>
        </w:rPr>
      </w:pPr>
    </w:p>
    <w:p w14:paraId="741F5C96" w14:textId="77777777" w:rsidR="00264502" w:rsidRDefault="00264502">
      <w:pPr>
        <w:widowControl w:val="0"/>
        <w:spacing w:line="240" w:lineRule="auto"/>
        <w:ind w:left="130" w:firstLine="589"/>
        <w:rPr>
          <w:b/>
          <w:sz w:val="24"/>
          <w:szCs w:val="24"/>
        </w:rPr>
      </w:pPr>
    </w:p>
    <w:p w14:paraId="722FD7EE" w14:textId="1D8CFBAA" w:rsidR="00264502" w:rsidRDefault="00000000">
      <w:pPr>
        <w:widowControl w:val="0"/>
        <w:spacing w:line="240" w:lineRule="auto"/>
        <w:ind w:left="130" w:firstLine="589"/>
        <w:rPr>
          <w:b/>
          <w:sz w:val="24"/>
          <w:szCs w:val="24"/>
        </w:rPr>
      </w:pPr>
      <w:r>
        <w:rPr>
          <w:b/>
          <w:sz w:val="24"/>
          <w:szCs w:val="24"/>
        </w:rPr>
        <w:t xml:space="preserve">  REFERENCES </w:t>
      </w:r>
    </w:p>
    <w:p w14:paraId="307BC5F7" w14:textId="00038F9D" w:rsidR="00264502" w:rsidRDefault="00000000">
      <w:pPr>
        <w:widowControl w:val="0"/>
        <w:spacing w:line="228" w:lineRule="auto"/>
        <w:ind w:left="844" w:right="387" w:firstLine="1"/>
        <w:rPr>
          <w:sz w:val="19"/>
          <w:szCs w:val="19"/>
        </w:rPr>
      </w:pPr>
      <w:r>
        <w:rPr>
          <w:i/>
          <w:sz w:val="19"/>
          <w:szCs w:val="19"/>
        </w:rPr>
        <w:t>Please note references will be requested prior to interviewing for all shortlisted candidates</w:t>
      </w:r>
      <w:r w:rsidR="0079641A">
        <w:rPr>
          <w:i/>
          <w:sz w:val="19"/>
          <w:szCs w:val="19"/>
        </w:rPr>
        <w:t>. You will be notified beforehand</w:t>
      </w:r>
      <w:r>
        <w:rPr>
          <w:sz w:val="19"/>
          <w:szCs w:val="19"/>
        </w:rPr>
        <w:t>.</w:t>
      </w:r>
    </w:p>
    <w:p w14:paraId="17665BFD" w14:textId="77777777" w:rsidR="00264502" w:rsidRDefault="00264502">
      <w:pPr>
        <w:widowControl w:val="0"/>
        <w:spacing w:line="228" w:lineRule="auto"/>
        <w:ind w:left="844" w:right="387" w:firstLine="1"/>
        <w:rPr>
          <w:sz w:val="19"/>
          <w:szCs w:val="19"/>
        </w:rPr>
      </w:pPr>
    </w:p>
    <w:tbl>
      <w:tblPr>
        <w:tblStyle w:val="a7"/>
        <w:tblW w:w="10494"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247"/>
        <w:gridCol w:w="5247"/>
      </w:tblGrid>
      <w:tr w:rsidR="00264502" w14:paraId="6ED1D6FB" w14:textId="77777777">
        <w:trPr>
          <w:trHeight w:val="4185"/>
        </w:trPr>
        <w:tc>
          <w:tcPr>
            <w:tcW w:w="5247" w:type="dxa"/>
            <w:tcMar>
              <w:top w:w="100" w:type="dxa"/>
              <w:left w:w="100" w:type="dxa"/>
              <w:bottom w:w="100" w:type="dxa"/>
              <w:right w:w="100" w:type="dxa"/>
            </w:tcMar>
          </w:tcPr>
          <w:p w14:paraId="4CE3C8C9" w14:textId="77777777" w:rsidR="00264502" w:rsidRDefault="00000000">
            <w:pPr>
              <w:widowControl w:val="0"/>
              <w:pBdr>
                <w:top w:val="nil"/>
                <w:left w:val="nil"/>
                <w:bottom w:val="nil"/>
                <w:right w:val="nil"/>
                <w:between w:val="nil"/>
              </w:pBdr>
              <w:spacing w:before="237" w:line="240" w:lineRule="auto"/>
              <w:rPr>
                <w:b/>
                <w:sz w:val="19"/>
                <w:szCs w:val="19"/>
              </w:rPr>
            </w:pPr>
            <w:r>
              <w:rPr>
                <w:sz w:val="19"/>
                <w:szCs w:val="19"/>
              </w:rPr>
              <w:t xml:space="preserve"> </w:t>
            </w:r>
            <w:r>
              <w:rPr>
                <w:b/>
                <w:sz w:val="19"/>
                <w:szCs w:val="19"/>
              </w:rPr>
              <w:t>Referee 1 (Church Leader/Mentor)</w:t>
            </w:r>
          </w:p>
          <w:p w14:paraId="599A929F" w14:textId="77777777" w:rsidR="00264502" w:rsidRDefault="00000000">
            <w:pPr>
              <w:widowControl w:val="0"/>
              <w:pBdr>
                <w:top w:val="nil"/>
                <w:left w:val="nil"/>
                <w:bottom w:val="nil"/>
                <w:right w:val="nil"/>
                <w:between w:val="nil"/>
              </w:pBdr>
              <w:spacing w:before="237" w:line="240" w:lineRule="auto"/>
              <w:ind w:left="128"/>
              <w:rPr>
                <w:sz w:val="19"/>
                <w:szCs w:val="19"/>
              </w:rPr>
            </w:pPr>
            <w:r>
              <w:rPr>
                <w:sz w:val="19"/>
                <w:szCs w:val="19"/>
              </w:rPr>
              <w:t>Name:</w:t>
            </w:r>
          </w:p>
          <w:p w14:paraId="19F7C22B" w14:textId="77777777" w:rsidR="00264502" w:rsidRDefault="00000000">
            <w:pPr>
              <w:widowControl w:val="0"/>
              <w:pBdr>
                <w:top w:val="nil"/>
                <w:left w:val="nil"/>
                <w:bottom w:val="nil"/>
                <w:right w:val="nil"/>
                <w:between w:val="nil"/>
              </w:pBdr>
              <w:spacing w:before="276" w:line="240" w:lineRule="auto"/>
              <w:ind w:left="128"/>
              <w:rPr>
                <w:sz w:val="19"/>
                <w:szCs w:val="19"/>
              </w:rPr>
            </w:pPr>
            <w:r>
              <w:rPr>
                <w:sz w:val="19"/>
                <w:szCs w:val="19"/>
              </w:rPr>
              <w:t xml:space="preserve">Position: </w:t>
            </w:r>
          </w:p>
          <w:p w14:paraId="50E0AE62" w14:textId="77777777" w:rsidR="00264502" w:rsidRDefault="00000000">
            <w:pPr>
              <w:widowControl w:val="0"/>
              <w:pBdr>
                <w:top w:val="nil"/>
                <w:left w:val="nil"/>
                <w:bottom w:val="nil"/>
                <w:right w:val="nil"/>
                <w:between w:val="nil"/>
              </w:pBdr>
              <w:spacing w:before="276" w:line="240" w:lineRule="auto"/>
              <w:ind w:left="128"/>
              <w:rPr>
                <w:sz w:val="19"/>
                <w:szCs w:val="19"/>
              </w:rPr>
            </w:pPr>
            <w:r>
              <w:rPr>
                <w:sz w:val="19"/>
                <w:szCs w:val="19"/>
              </w:rPr>
              <w:t>Email:</w:t>
            </w:r>
          </w:p>
          <w:p w14:paraId="568EB95F" w14:textId="77777777" w:rsidR="00264502" w:rsidRDefault="00000000">
            <w:pPr>
              <w:widowControl w:val="0"/>
              <w:pBdr>
                <w:top w:val="nil"/>
                <w:left w:val="nil"/>
                <w:bottom w:val="nil"/>
                <w:right w:val="nil"/>
                <w:between w:val="nil"/>
              </w:pBdr>
              <w:spacing w:before="276" w:line="240" w:lineRule="auto"/>
              <w:ind w:left="128"/>
              <w:rPr>
                <w:sz w:val="19"/>
                <w:szCs w:val="19"/>
              </w:rPr>
            </w:pPr>
            <w:r>
              <w:rPr>
                <w:sz w:val="19"/>
                <w:szCs w:val="19"/>
              </w:rPr>
              <w:t xml:space="preserve">Contact number: </w:t>
            </w:r>
          </w:p>
          <w:p w14:paraId="3C6A4E33" w14:textId="77777777" w:rsidR="00264502" w:rsidRDefault="00000000">
            <w:pPr>
              <w:widowControl w:val="0"/>
              <w:pBdr>
                <w:top w:val="nil"/>
                <w:left w:val="nil"/>
                <w:bottom w:val="nil"/>
                <w:right w:val="nil"/>
                <w:between w:val="nil"/>
              </w:pBdr>
              <w:spacing w:before="276" w:line="240" w:lineRule="auto"/>
              <w:ind w:left="128"/>
              <w:rPr>
                <w:sz w:val="19"/>
                <w:szCs w:val="19"/>
              </w:rPr>
            </w:pPr>
            <w:r>
              <w:rPr>
                <w:sz w:val="19"/>
                <w:szCs w:val="19"/>
              </w:rPr>
              <w:t>Address:</w:t>
            </w:r>
          </w:p>
          <w:p w14:paraId="5546C874" w14:textId="77777777" w:rsidR="00264502" w:rsidRDefault="00264502">
            <w:pPr>
              <w:widowControl w:val="0"/>
              <w:spacing w:before="237" w:line="240" w:lineRule="auto"/>
              <w:ind w:left="128"/>
              <w:rPr>
                <w:sz w:val="19"/>
                <w:szCs w:val="19"/>
              </w:rPr>
            </w:pPr>
          </w:p>
          <w:p w14:paraId="1784E063" w14:textId="77777777" w:rsidR="00264502" w:rsidRDefault="00264502">
            <w:pPr>
              <w:widowControl w:val="0"/>
              <w:spacing w:before="276" w:line="240" w:lineRule="auto"/>
              <w:ind w:left="128"/>
              <w:rPr>
                <w:sz w:val="19"/>
                <w:szCs w:val="19"/>
              </w:rPr>
            </w:pPr>
          </w:p>
        </w:tc>
        <w:tc>
          <w:tcPr>
            <w:tcW w:w="5247" w:type="dxa"/>
            <w:tcMar>
              <w:top w:w="100" w:type="dxa"/>
              <w:left w:w="100" w:type="dxa"/>
              <w:bottom w:w="100" w:type="dxa"/>
              <w:right w:w="100" w:type="dxa"/>
            </w:tcMar>
          </w:tcPr>
          <w:p w14:paraId="5FA0EC10" w14:textId="14196169" w:rsidR="00264502" w:rsidRDefault="00000000">
            <w:pPr>
              <w:widowControl w:val="0"/>
              <w:spacing w:before="237" w:line="240" w:lineRule="auto"/>
              <w:ind w:left="128"/>
              <w:rPr>
                <w:b/>
                <w:sz w:val="19"/>
                <w:szCs w:val="19"/>
              </w:rPr>
            </w:pPr>
            <w:r>
              <w:rPr>
                <w:b/>
                <w:sz w:val="19"/>
                <w:szCs w:val="19"/>
              </w:rPr>
              <w:t xml:space="preserve">Referee 2 (Employment manager/supervisor) </w:t>
            </w:r>
          </w:p>
          <w:p w14:paraId="3B8D0132" w14:textId="77777777" w:rsidR="00264502" w:rsidRDefault="00000000">
            <w:pPr>
              <w:widowControl w:val="0"/>
              <w:spacing w:before="237" w:line="240" w:lineRule="auto"/>
              <w:ind w:left="128"/>
              <w:rPr>
                <w:sz w:val="19"/>
                <w:szCs w:val="19"/>
              </w:rPr>
            </w:pPr>
            <w:r>
              <w:rPr>
                <w:sz w:val="19"/>
                <w:szCs w:val="19"/>
              </w:rPr>
              <w:t>Name:</w:t>
            </w:r>
          </w:p>
          <w:p w14:paraId="2B73BDC5" w14:textId="77777777" w:rsidR="00264502" w:rsidRDefault="00000000">
            <w:pPr>
              <w:widowControl w:val="0"/>
              <w:spacing w:before="276" w:line="240" w:lineRule="auto"/>
              <w:ind w:left="128"/>
              <w:rPr>
                <w:sz w:val="19"/>
                <w:szCs w:val="19"/>
              </w:rPr>
            </w:pPr>
            <w:r>
              <w:rPr>
                <w:sz w:val="19"/>
                <w:szCs w:val="19"/>
              </w:rPr>
              <w:t xml:space="preserve">Position: </w:t>
            </w:r>
          </w:p>
          <w:p w14:paraId="124409E8" w14:textId="77777777" w:rsidR="00264502" w:rsidRDefault="00000000">
            <w:pPr>
              <w:widowControl w:val="0"/>
              <w:spacing w:before="276" w:line="240" w:lineRule="auto"/>
              <w:ind w:left="128"/>
              <w:rPr>
                <w:sz w:val="19"/>
                <w:szCs w:val="19"/>
              </w:rPr>
            </w:pPr>
            <w:r>
              <w:rPr>
                <w:sz w:val="19"/>
                <w:szCs w:val="19"/>
              </w:rPr>
              <w:t>Email:</w:t>
            </w:r>
          </w:p>
          <w:p w14:paraId="573CCCDE" w14:textId="77777777" w:rsidR="00264502" w:rsidRDefault="00000000">
            <w:pPr>
              <w:widowControl w:val="0"/>
              <w:spacing w:before="276" w:line="240" w:lineRule="auto"/>
              <w:ind w:left="128"/>
              <w:rPr>
                <w:sz w:val="19"/>
                <w:szCs w:val="19"/>
              </w:rPr>
            </w:pPr>
            <w:r>
              <w:rPr>
                <w:sz w:val="19"/>
                <w:szCs w:val="19"/>
              </w:rPr>
              <w:t xml:space="preserve">Contact number: </w:t>
            </w:r>
          </w:p>
          <w:p w14:paraId="528C3458" w14:textId="77777777" w:rsidR="00264502" w:rsidRDefault="00000000">
            <w:pPr>
              <w:widowControl w:val="0"/>
              <w:spacing w:before="276" w:line="240" w:lineRule="auto"/>
              <w:ind w:left="128"/>
              <w:rPr>
                <w:sz w:val="19"/>
                <w:szCs w:val="19"/>
              </w:rPr>
            </w:pPr>
            <w:r>
              <w:rPr>
                <w:sz w:val="19"/>
                <w:szCs w:val="19"/>
              </w:rPr>
              <w:t>Address:</w:t>
            </w:r>
          </w:p>
          <w:p w14:paraId="67C0E9AF" w14:textId="77777777" w:rsidR="00264502" w:rsidRDefault="00264502">
            <w:pPr>
              <w:widowControl w:val="0"/>
              <w:pBdr>
                <w:top w:val="nil"/>
                <w:left w:val="nil"/>
                <w:bottom w:val="nil"/>
                <w:right w:val="nil"/>
                <w:between w:val="nil"/>
              </w:pBdr>
              <w:spacing w:line="228" w:lineRule="auto"/>
              <w:ind w:left="124" w:right="387" w:firstLine="1"/>
              <w:rPr>
                <w:i/>
                <w:sz w:val="19"/>
                <w:szCs w:val="19"/>
              </w:rPr>
            </w:pPr>
          </w:p>
        </w:tc>
      </w:tr>
    </w:tbl>
    <w:p w14:paraId="0331576B" w14:textId="77777777" w:rsidR="00264502" w:rsidRDefault="00264502">
      <w:pPr>
        <w:widowControl w:val="0"/>
        <w:pBdr>
          <w:top w:val="nil"/>
          <w:left w:val="nil"/>
          <w:bottom w:val="nil"/>
          <w:right w:val="nil"/>
          <w:between w:val="nil"/>
        </w:pBdr>
        <w:rPr>
          <w:sz w:val="24"/>
          <w:szCs w:val="24"/>
        </w:rPr>
      </w:pPr>
    </w:p>
    <w:p w14:paraId="34D54B1A" w14:textId="77777777" w:rsidR="00EC25A7" w:rsidRDefault="00EC25A7">
      <w:pPr>
        <w:rPr>
          <w:b/>
          <w:sz w:val="24"/>
          <w:szCs w:val="24"/>
        </w:rPr>
      </w:pPr>
      <w:r>
        <w:rPr>
          <w:b/>
          <w:sz w:val="24"/>
          <w:szCs w:val="24"/>
        </w:rPr>
        <w:br w:type="page"/>
      </w:r>
    </w:p>
    <w:p w14:paraId="3677D917" w14:textId="77777777" w:rsidR="001D4BBA" w:rsidRDefault="001D4BBA">
      <w:pPr>
        <w:widowControl w:val="0"/>
        <w:spacing w:line="240" w:lineRule="auto"/>
        <w:ind w:left="131" w:firstLine="588"/>
        <w:rPr>
          <w:b/>
          <w:sz w:val="24"/>
          <w:szCs w:val="24"/>
        </w:rPr>
      </w:pPr>
    </w:p>
    <w:p w14:paraId="7527BEF8" w14:textId="318E2D97" w:rsidR="004342E0" w:rsidRDefault="004342E0">
      <w:pPr>
        <w:widowControl w:val="0"/>
        <w:spacing w:line="240" w:lineRule="auto"/>
        <w:ind w:left="131" w:firstLine="588"/>
        <w:rPr>
          <w:ins w:id="0" w:author="Forth, John" w:date="2026-03-10T22:49:00Z" w16du:dateUtc="2026-03-10T22:49:00Z"/>
          <w:b/>
          <w:sz w:val="24"/>
          <w:szCs w:val="24"/>
        </w:rPr>
      </w:pPr>
      <w:r>
        <w:rPr>
          <w:b/>
          <w:sz w:val="24"/>
          <w:szCs w:val="24"/>
        </w:rPr>
        <w:t>RELEVANT EMPLOYMENT EXPERIENCES</w:t>
      </w:r>
    </w:p>
    <w:p w14:paraId="24736A24" w14:textId="46B79AD4" w:rsidR="001D4BBA" w:rsidRPr="001D4BBA" w:rsidRDefault="001D4BBA" w:rsidP="001D4BBA">
      <w:pPr>
        <w:widowControl w:val="0"/>
        <w:spacing w:line="240" w:lineRule="auto"/>
        <w:ind w:left="719"/>
        <w:rPr>
          <w:bCs/>
          <w:sz w:val="24"/>
          <w:szCs w:val="24"/>
        </w:rPr>
      </w:pPr>
      <w:r w:rsidRPr="001D4BBA">
        <w:rPr>
          <w:bCs/>
          <w:sz w:val="24"/>
          <w:szCs w:val="24"/>
        </w:rPr>
        <w:t xml:space="preserve">Please refer to the Roles and Responsibilities outlined in the </w:t>
      </w:r>
      <w:r>
        <w:rPr>
          <w:bCs/>
          <w:sz w:val="24"/>
          <w:szCs w:val="24"/>
        </w:rPr>
        <w:t xml:space="preserve">Senior Pastor </w:t>
      </w:r>
      <w:r w:rsidRPr="001D4BBA">
        <w:rPr>
          <w:bCs/>
          <w:sz w:val="24"/>
          <w:szCs w:val="24"/>
        </w:rPr>
        <w:t xml:space="preserve">Job Description and provide evidence of your ability and </w:t>
      </w:r>
      <w:r>
        <w:rPr>
          <w:bCs/>
          <w:sz w:val="24"/>
          <w:szCs w:val="24"/>
        </w:rPr>
        <w:t xml:space="preserve">relevant </w:t>
      </w:r>
      <w:r w:rsidRPr="001D4BBA">
        <w:rPr>
          <w:bCs/>
          <w:sz w:val="24"/>
          <w:szCs w:val="24"/>
        </w:rPr>
        <w:t>experience under each heading below</w:t>
      </w:r>
    </w:p>
    <w:p w14:paraId="2293069A" w14:textId="77777777" w:rsidR="004342E0" w:rsidRDefault="004342E0">
      <w:pPr>
        <w:widowControl w:val="0"/>
        <w:spacing w:line="240" w:lineRule="auto"/>
        <w:ind w:left="131" w:firstLine="588"/>
        <w:rPr>
          <w:b/>
          <w:sz w:val="24"/>
          <w:szCs w:val="24"/>
        </w:rPr>
      </w:pPr>
    </w:p>
    <w:tbl>
      <w:tblPr>
        <w:tblStyle w:val="TableGrid"/>
        <w:tblW w:w="0" w:type="auto"/>
        <w:tblInd w:w="562" w:type="dxa"/>
        <w:tblLook w:val="04A0" w:firstRow="1" w:lastRow="0" w:firstColumn="1" w:lastColumn="0" w:noHBand="0" w:noVBand="1"/>
      </w:tblPr>
      <w:tblGrid>
        <w:gridCol w:w="10495"/>
      </w:tblGrid>
      <w:tr w:rsidR="004342E0" w14:paraId="26BA85CC" w14:textId="77777777" w:rsidTr="004342E0">
        <w:tc>
          <w:tcPr>
            <w:tcW w:w="10495" w:type="dxa"/>
          </w:tcPr>
          <w:p w14:paraId="5014E17C" w14:textId="77777777" w:rsidR="004342E0" w:rsidRDefault="001D4BBA">
            <w:pPr>
              <w:widowControl w:val="0"/>
              <w:rPr>
                <w:b/>
                <w:sz w:val="24"/>
                <w:szCs w:val="24"/>
              </w:rPr>
            </w:pPr>
            <w:r>
              <w:rPr>
                <w:b/>
                <w:sz w:val="24"/>
                <w:szCs w:val="24"/>
              </w:rPr>
              <w:t>Setting a Compelling Vision, Values and Strategy</w:t>
            </w:r>
          </w:p>
          <w:p w14:paraId="7C5A13E7" w14:textId="7C0CAC33" w:rsidR="001D4BBA" w:rsidRPr="004342E0" w:rsidRDefault="001D4BBA">
            <w:pPr>
              <w:widowControl w:val="0"/>
              <w:rPr>
                <w:bCs/>
                <w:i/>
                <w:iCs/>
                <w:sz w:val="19"/>
                <w:szCs w:val="19"/>
              </w:rPr>
            </w:pPr>
            <w:r w:rsidRPr="004342E0">
              <w:rPr>
                <w:bCs/>
                <w:i/>
                <w:iCs/>
                <w:sz w:val="19"/>
                <w:szCs w:val="19"/>
              </w:rPr>
              <w:t xml:space="preserve">(Use the space below to provide evidence of </w:t>
            </w:r>
            <w:r>
              <w:rPr>
                <w:bCs/>
                <w:i/>
                <w:iCs/>
                <w:sz w:val="19"/>
                <w:szCs w:val="19"/>
              </w:rPr>
              <w:t xml:space="preserve">your ability and relevant </w:t>
            </w:r>
            <w:r>
              <w:rPr>
                <w:bCs/>
                <w:i/>
                <w:iCs/>
                <w:sz w:val="19"/>
                <w:szCs w:val="19"/>
              </w:rPr>
              <w:t>experience</w:t>
            </w:r>
            <w:r w:rsidRPr="004342E0">
              <w:rPr>
                <w:bCs/>
                <w:i/>
                <w:iCs/>
                <w:sz w:val="19"/>
                <w:szCs w:val="19"/>
              </w:rPr>
              <w:t>)</w:t>
            </w:r>
          </w:p>
        </w:tc>
      </w:tr>
      <w:tr w:rsidR="004342E0" w14:paraId="4029AE3B" w14:textId="77777777" w:rsidTr="004342E0">
        <w:tc>
          <w:tcPr>
            <w:tcW w:w="10495" w:type="dxa"/>
          </w:tcPr>
          <w:p w14:paraId="6D0EDEFE" w14:textId="77777777" w:rsidR="004342E0" w:rsidRDefault="004342E0">
            <w:pPr>
              <w:widowControl w:val="0"/>
              <w:rPr>
                <w:b/>
                <w:sz w:val="24"/>
                <w:szCs w:val="24"/>
              </w:rPr>
            </w:pPr>
          </w:p>
          <w:p w14:paraId="4BF7FA7E" w14:textId="77777777" w:rsidR="004342E0" w:rsidRDefault="004342E0">
            <w:pPr>
              <w:widowControl w:val="0"/>
              <w:rPr>
                <w:b/>
                <w:sz w:val="24"/>
                <w:szCs w:val="24"/>
              </w:rPr>
            </w:pPr>
          </w:p>
          <w:p w14:paraId="69D25BCB" w14:textId="77777777" w:rsidR="004342E0" w:rsidRDefault="004342E0">
            <w:pPr>
              <w:widowControl w:val="0"/>
              <w:rPr>
                <w:b/>
                <w:sz w:val="24"/>
                <w:szCs w:val="24"/>
              </w:rPr>
            </w:pPr>
          </w:p>
          <w:p w14:paraId="20D9F516" w14:textId="77777777" w:rsidR="004342E0" w:rsidRDefault="004342E0">
            <w:pPr>
              <w:widowControl w:val="0"/>
              <w:rPr>
                <w:b/>
                <w:sz w:val="24"/>
                <w:szCs w:val="24"/>
              </w:rPr>
            </w:pPr>
          </w:p>
          <w:p w14:paraId="11F883FA" w14:textId="77777777" w:rsidR="00EC25A7" w:rsidRDefault="00EC25A7">
            <w:pPr>
              <w:widowControl w:val="0"/>
              <w:rPr>
                <w:b/>
                <w:sz w:val="24"/>
                <w:szCs w:val="24"/>
              </w:rPr>
            </w:pPr>
          </w:p>
          <w:p w14:paraId="201A5E99" w14:textId="77777777" w:rsidR="001D4BBA" w:rsidRDefault="001D4BBA">
            <w:pPr>
              <w:widowControl w:val="0"/>
              <w:rPr>
                <w:b/>
                <w:sz w:val="24"/>
                <w:szCs w:val="24"/>
              </w:rPr>
            </w:pPr>
          </w:p>
          <w:p w14:paraId="51EFD490" w14:textId="77777777" w:rsidR="004342E0" w:rsidRDefault="004342E0">
            <w:pPr>
              <w:widowControl w:val="0"/>
              <w:rPr>
                <w:b/>
                <w:sz w:val="24"/>
                <w:szCs w:val="24"/>
              </w:rPr>
            </w:pPr>
          </w:p>
          <w:p w14:paraId="266ED4AD" w14:textId="77777777" w:rsidR="004342E0" w:rsidRDefault="004342E0">
            <w:pPr>
              <w:widowControl w:val="0"/>
              <w:rPr>
                <w:b/>
                <w:sz w:val="24"/>
                <w:szCs w:val="24"/>
              </w:rPr>
            </w:pPr>
          </w:p>
          <w:p w14:paraId="5CABA6C5" w14:textId="77777777" w:rsidR="004342E0" w:rsidRDefault="004342E0">
            <w:pPr>
              <w:widowControl w:val="0"/>
              <w:rPr>
                <w:b/>
                <w:sz w:val="24"/>
                <w:szCs w:val="24"/>
              </w:rPr>
            </w:pPr>
          </w:p>
        </w:tc>
      </w:tr>
      <w:tr w:rsidR="004342E0" w14:paraId="21320854" w14:textId="77777777" w:rsidTr="004342E0">
        <w:tc>
          <w:tcPr>
            <w:tcW w:w="10495" w:type="dxa"/>
          </w:tcPr>
          <w:p w14:paraId="5C0463EF" w14:textId="62F9ECA6" w:rsidR="001D4BBA" w:rsidRDefault="001D4BBA" w:rsidP="001D4BBA">
            <w:pPr>
              <w:widowControl w:val="0"/>
              <w:rPr>
                <w:b/>
                <w:sz w:val="24"/>
                <w:szCs w:val="24"/>
              </w:rPr>
            </w:pPr>
            <w:r>
              <w:rPr>
                <w:b/>
                <w:sz w:val="24"/>
                <w:szCs w:val="24"/>
              </w:rPr>
              <w:t>Develop effective, engaged and supported staff and leaders</w:t>
            </w:r>
          </w:p>
          <w:p w14:paraId="1A0DDF08" w14:textId="2F7A9E25" w:rsidR="004342E0" w:rsidRDefault="001D4BBA" w:rsidP="001D4BBA">
            <w:pPr>
              <w:widowControl w:val="0"/>
              <w:rPr>
                <w:b/>
                <w:sz w:val="24"/>
                <w:szCs w:val="24"/>
              </w:rPr>
            </w:pPr>
            <w:r w:rsidRPr="004342E0">
              <w:rPr>
                <w:bCs/>
                <w:i/>
                <w:iCs/>
                <w:sz w:val="19"/>
                <w:szCs w:val="19"/>
              </w:rPr>
              <w:t xml:space="preserve">(Use the space below to provide evidence of </w:t>
            </w:r>
            <w:r>
              <w:rPr>
                <w:bCs/>
                <w:i/>
                <w:iCs/>
                <w:sz w:val="19"/>
                <w:szCs w:val="19"/>
              </w:rPr>
              <w:t>your ability and relevant experience</w:t>
            </w:r>
            <w:r w:rsidRPr="004342E0">
              <w:rPr>
                <w:bCs/>
                <w:i/>
                <w:iCs/>
                <w:sz w:val="19"/>
                <w:szCs w:val="19"/>
              </w:rPr>
              <w:t>)</w:t>
            </w:r>
          </w:p>
        </w:tc>
      </w:tr>
      <w:tr w:rsidR="004342E0" w14:paraId="3108F9AA" w14:textId="77777777" w:rsidTr="004342E0">
        <w:tc>
          <w:tcPr>
            <w:tcW w:w="10495" w:type="dxa"/>
          </w:tcPr>
          <w:p w14:paraId="389CEDA2" w14:textId="77777777" w:rsidR="00EC25A7" w:rsidRDefault="00EC25A7">
            <w:pPr>
              <w:widowControl w:val="0"/>
              <w:rPr>
                <w:b/>
                <w:sz w:val="24"/>
                <w:szCs w:val="24"/>
              </w:rPr>
            </w:pPr>
          </w:p>
          <w:p w14:paraId="18E40BE2" w14:textId="77777777" w:rsidR="00EC25A7" w:rsidRDefault="00EC25A7">
            <w:pPr>
              <w:widowControl w:val="0"/>
              <w:rPr>
                <w:b/>
                <w:sz w:val="24"/>
                <w:szCs w:val="24"/>
              </w:rPr>
            </w:pPr>
          </w:p>
          <w:p w14:paraId="51D9463E" w14:textId="77777777" w:rsidR="001D4BBA" w:rsidRDefault="001D4BBA">
            <w:pPr>
              <w:widowControl w:val="0"/>
              <w:rPr>
                <w:b/>
                <w:sz w:val="24"/>
                <w:szCs w:val="24"/>
              </w:rPr>
            </w:pPr>
          </w:p>
          <w:p w14:paraId="0490A378" w14:textId="77777777" w:rsidR="00EC25A7" w:rsidRDefault="00EC25A7">
            <w:pPr>
              <w:widowControl w:val="0"/>
              <w:rPr>
                <w:b/>
                <w:sz w:val="24"/>
                <w:szCs w:val="24"/>
              </w:rPr>
            </w:pPr>
          </w:p>
          <w:p w14:paraId="00C7F32D" w14:textId="77777777" w:rsidR="00EC25A7" w:rsidRDefault="00EC25A7">
            <w:pPr>
              <w:widowControl w:val="0"/>
              <w:rPr>
                <w:b/>
                <w:sz w:val="24"/>
                <w:szCs w:val="24"/>
              </w:rPr>
            </w:pPr>
          </w:p>
          <w:p w14:paraId="5D97FA9E" w14:textId="77777777" w:rsidR="00EC25A7" w:rsidRDefault="00EC25A7">
            <w:pPr>
              <w:widowControl w:val="0"/>
              <w:rPr>
                <w:b/>
                <w:sz w:val="24"/>
                <w:szCs w:val="24"/>
              </w:rPr>
            </w:pPr>
          </w:p>
          <w:p w14:paraId="1ED3E74E" w14:textId="77777777" w:rsidR="00EC25A7" w:rsidRDefault="00EC25A7">
            <w:pPr>
              <w:widowControl w:val="0"/>
              <w:rPr>
                <w:b/>
                <w:sz w:val="24"/>
                <w:szCs w:val="24"/>
              </w:rPr>
            </w:pPr>
          </w:p>
          <w:p w14:paraId="18B92167" w14:textId="77777777" w:rsidR="00EC25A7" w:rsidRDefault="00EC25A7">
            <w:pPr>
              <w:widowControl w:val="0"/>
              <w:rPr>
                <w:b/>
                <w:sz w:val="24"/>
                <w:szCs w:val="24"/>
              </w:rPr>
            </w:pPr>
          </w:p>
          <w:p w14:paraId="5A11047F" w14:textId="77777777" w:rsidR="00EC25A7" w:rsidRDefault="00EC25A7">
            <w:pPr>
              <w:widowControl w:val="0"/>
              <w:rPr>
                <w:b/>
                <w:sz w:val="24"/>
                <w:szCs w:val="24"/>
              </w:rPr>
            </w:pPr>
          </w:p>
          <w:p w14:paraId="177650DD" w14:textId="77777777" w:rsidR="00EC25A7" w:rsidRDefault="00EC25A7">
            <w:pPr>
              <w:widowControl w:val="0"/>
              <w:rPr>
                <w:b/>
                <w:sz w:val="24"/>
                <w:szCs w:val="24"/>
              </w:rPr>
            </w:pPr>
          </w:p>
        </w:tc>
      </w:tr>
      <w:tr w:rsidR="004342E0" w14:paraId="0DB5B91B" w14:textId="77777777" w:rsidTr="004342E0">
        <w:tc>
          <w:tcPr>
            <w:tcW w:w="10495" w:type="dxa"/>
          </w:tcPr>
          <w:p w14:paraId="5F57B56C" w14:textId="09189BC9" w:rsidR="001D4BBA" w:rsidRDefault="001D4BBA" w:rsidP="001D4BBA">
            <w:pPr>
              <w:widowControl w:val="0"/>
              <w:rPr>
                <w:b/>
                <w:sz w:val="24"/>
                <w:szCs w:val="24"/>
              </w:rPr>
            </w:pPr>
            <w:r>
              <w:rPr>
                <w:b/>
                <w:sz w:val="24"/>
                <w:szCs w:val="24"/>
              </w:rPr>
              <w:t>Mobilise people to deliver the vision together</w:t>
            </w:r>
          </w:p>
          <w:p w14:paraId="405EBE42" w14:textId="42D7D41D" w:rsidR="004342E0" w:rsidRDefault="001D4BBA" w:rsidP="001D4BBA">
            <w:pPr>
              <w:widowControl w:val="0"/>
              <w:rPr>
                <w:b/>
                <w:sz w:val="24"/>
                <w:szCs w:val="24"/>
              </w:rPr>
            </w:pPr>
            <w:r w:rsidRPr="004342E0">
              <w:rPr>
                <w:bCs/>
                <w:i/>
                <w:iCs/>
                <w:sz w:val="19"/>
                <w:szCs w:val="19"/>
              </w:rPr>
              <w:t xml:space="preserve">(Use the space below to provide evidence of </w:t>
            </w:r>
            <w:r>
              <w:rPr>
                <w:bCs/>
                <w:i/>
                <w:iCs/>
                <w:sz w:val="19"/>
                <w:szCs w:val="19"/>
              </w:rPr>
              <w:t>your ability and relevant experience</w:t>
            </w:r>
            <w:r w:rsidRPr="004342E0">
              <w:rPr>
                <w:bCs/>
                <w:i/>
                <w:iCs/>
                <w:sz w:val="19"/>
                <w:szCs w:val="19"/>
              </w:rPr>
              <w:t>)</w:t>
            </w:r>
          </w:p>
        </w:tc>
      </w:tr>
      <w:tr w:rsidR="004342E0" w14:paraId="5FB6729B" w14:textId="77777777" w:rsidTr="004342E0">
        <w:tc>
          <w:tcPr>
            <w:tcW w:w="10495" w:type="dxa"/>
          </w:tcPr>
          <w:p w14:paraId="6DA215F1" w14:textId="77777777" w:rsidR="004342E0" w:rsidRDefault="004342E0">
            <w:pPr>
              <w:widowControl w:val="0"/>
              <w:rPr>
                <w:b/>
                <w:sz w:val="24"/>
                <w:szCs w:val="24"/>
              </w:rPr>
            </w:pPr>
          </w:p>
          <w:p w14:paraId="4875A2A9" w14:textId="77777777" w:rsidR="00EC25A7" w:rsidRDefault="00EC25A7">
            <w:pPr>
              <w:widowControl w:val="0"/>
              <w:rPr>
                <w:b/>
                <w:sz w:val="24"/>
                <w:szCs w:val="24"/>
              </w:rPr>
            </w:pPr>
          </w:p>
          <w:p w14:paraId="3E89CF9B" w14:textId="77777777" w:rsidR="00EC25A7" w:rsidRDefault="00EC25A7">
            <w:pPr>
              <w:widowControl w:val="0"/>
              <w:rPr>
                <w:b/>
                <w:sz w:val="24"/>
                <w:szCs w:val="24"/>
              </w:rPr>
            </w:pPr>
          </w:p>
          <w:p w14:paraId="544A149B" w14:textId="77777777" w:rsidR="00EC25A7" w:rsidRDefault="00EC25A7">
            <w:pPr>
              <w:widowControl w:val="0"/>
              <w:rPr>
                <w:b/>
                <w:sz w:val="24"/>
                <w:szCs w:val="24"/>
              </w:rPr>
            </w:pPr>
          </w:p>
          <w:p w14:paraId="096323AA" w14:textId="77777777" w:rsidR="001D4BBA" w:rsidRDefault="001D4BBA">
            <w:pPr>
              <w:widowControl w:val="0"/>
              <w:rPr>
                <w:b/>
                <w:sz w:val="24"/>
                <w:szCs w:val="24"/>
              </w:rPr>
            </w:pPr>
          </w:p>
          <w:p w14:paraId="1AF890CF" w14:textId="77777777" w:rsidR="00EC25A7" w:rsidRDefault="00EC25A7">
            <w:pPr>
              <w:widowControl w:val="0"/>
              <w:rPr>
                <w:b/>
                <w:sz w:val="24"/>
                <w:szCs w:val="24"/>
              </w:rPr>
            </w:pPr>
          </w:p>
          <w:p w14:paraId="165EABB2" w14:textId="77777777" w:rsidR="00EC25A7" w:rsidRDefault="00EC25A7">
            <w:pPr>
              <w:widowControl w:val="0"/>
              <w:rPr>
                <w:b/>
                <w:sz w:val="24"/>
                <w:szCs w:val="24"/>
              </w:rPr>
            </w:pPr>
          </w:p>
          <w:p w14:paraId="5BD706DE" w14:textId="77777777" w:rsidR="00EC25A7" w:rsidRDefault="00EC25A7">
            <w:pPr>
              <w:widowControl w:val="0"/>
              <w:rPr>
                <w:b/>
                <w:sz w:val="24"/>
                <w:szCs w:val="24"/>
              </w:rPr>
            </w:pPr>
          </w:p>
          <w:p w14:paraId="2A5694E9" w14:textId="77777777" w:rsidR="00EC25A7" w:rsidRDefault="00EC25A7">
            <w:pPr>
              <w:widowControl w:val="0"/>
              <w:rPr>
                <w:b/>
                <w:sz w:val="24"/>
                <w:szCs w:val="24"/>
              </w:rPr>
            </w:pPr>
          </w:p>
          <w:p w14:paraId="0F8AED18" w14:textId="77777777" w:rsidR="00EC25A7" w:rsidRDefault="00EC25A7">
            <w:pPr>
              <w:widowControl w:val="0"/>
              <w:rPr>
                <w:b/>
                <w:sz w:val="24"/>
                <w:szCs w:val="24"/>
              </w:rPr>
            </w:pPr>
          </w:p>
        </w:tc>
      </w:tr>
      <w:tr w:rsidR="001D4BBA" w14:paraId="59AF56C6" w14:textId="77777777" w:rsidTr="004342E0">
        <w:tc>
          <w:tcPr>
            <w:tcW w:w="10495" w:type="dxa"/>
          </w:tcPr>
          <w:p w14:paraId="673E7A8F" w14:textId="1DC14D27" w:rsidR="001D4BBA" w:rsidRDefault="001D4BBA" w:rsidP="001D4BBA">
            <w:pPr>
              <w:widowControl w:val="0"/>
              <w:rPr>
                <w:b/>
                <w:sz w:val="24"/>
                <w:szCs w:val="24"/>
              </w:rPr>
            </w:pPr>
            <w:r>
              <w:rPr>
                <w:b/>
                <w:sz w:val="24"/>
                <w:szCs w:val="24"/>
              </w:rPr>
              <w:t>Ensure good governance and operate responsibly</w:t>
            </w:r>
          </w:p>
          <w:p w14:paraId="48615965" w14:textId="62F09B5C" w:rsidR="001D4BBA" w:rsidRDefault="001D4BBA" w:rsidP="001D4BBA">
            <w:pPr>
              <w:widowControl w:val="0"/>
              <w:rPr>
                <w:b/>
                <w:sz w:val="24"/>
                <w:szCs w:val="24"/>
              </w:rPr>
            </w:pPr>
            <w:r w:rsidRPr="004342E0">
              <w:rPr>
                <w:bCs/>
                <w:i/>
                <w:iCs/>
                <w:sz w:val="19"/>
                <w:szCs w:val="19"/>
              </w:rPr>
              <w:t xml:space="preserve">(Use the space below to provide evidence of </w:t>
            </w:r>
            <w:r>
              <w:rPr>
                <w:bCs/>
                <w:i/>
                <w:iCs/>
                <w:sz w:val="19"/>
                <w:szCs w:val="19"/>
              </w:rPr>
              <w:t>your ability and relevant experience</w:t>
            </w:r>
            <w:r w:rsidRPr="004342E0">
              <w:rPr>
                <w:bCs/>
                <w:i/>
                <w:iCs/>
                <w:sz w:val="19"/>
                <w:szCs w:val="19"/>
              </w:rPr>
              <w:t>)</w:t>
            </w:r>
          </w:p>
        </w:tc>
      </w:tr>
      <w:tr w:rsidR="001D4BBA" w14:paraId="08420174" w14:textId="77777777" w:rsidTr="004342E0">
        <w:tc>
          <w:tcPr>
            <w:tcW w:w="10495" w:type="dxa"/>
          </w:tcPr>
          <w:p w14:paraId="3C1EC631" w14:textId="77777777" w:rsidR="001D4BBA" w:rsidRDefault="001D4BBA">
            <w:pPr>
              <w:widowControl w:val="0"/>
              <w:rPr>
                <w:b/>
                <w:sz w:val="24"/>
                <w:szCs w:val="24"/>
              </w:rPr>
            </w:pPr>
          </w:p>
          <w:p w14:paraId="18C7D4DB" w14:textId="77777777" w:rsidR="001D4BBA" w:rsidRDefault="001D4BBA">
            <w:pPr>
              <w:widowControl w:val="0"/>
              <w:rPr>
                <w:b/>
                <w:sz w:val="24"/>
                <w:szCs w:val="24"/>
              </w:rPr>
            </w:pPr>
          </w:p>
          <w:p w14:paraId="6406F837" w14:textId="77777777" w:rsidR="001D4BBA" w:rsidRDefault="001D4BBA">
            <w:pPr>
              <w:widowControl w:val="0"/>
              <w:rPr>
                <w:b/>
                <w:sz w:val="24"/>
                <w:szCs w:val="24"/>
              </w:rPr>
            </w:pPr>
          </w:p>
          <w:p w14:paraId="4EC6E3CC" w14:textId="77777777" w:rsidR="001D4BBA" w:rsidRDefault="001D4BBA">
            <w:pPr>
              <w:widowControl w:val="0"/>
              <w:rPr>
                <w:b/>
                <w:sz w:val="24"/>
                <w:szCs w:val="24"/>
              </w:rPr>
            </w:pPr>
          </w:p>
          <w:p w14:paraId="2CFA19F9" w14:textId="77777777" w:rsidR="001D4BBA" w:rsidRDefault="001D4BBA">
            <w:pPr>
              <w:widowControl w:val="0"/>
              <w:rPr>
                <w:b/>
                <w:sz w:val="24"/>
                <w:szCs w:val="24"/>
              </w:rPr>
            </w:pPr>
          </w:p>
          <w:p w14:paraId="7B83B452" w14:textId="77777777" w:rsidR="001D4BBA" w:rsidRDefault="001D4BBA">
            <w:pPr>
              <w:widowControl w:val="0"/>
              <w:rPr>
                <w:b/>
                <w:sz w:val="24"/>
                <w:szCs w:val="24"/>
              </w:rPr>
            </w:pPr>
          </w:p>
          <w:p w14:paraId="36DAF724" w14:textId="77777777" w:rsidR="001D4BBA" w:rsidRDefault="001D4BBA">
            <w:pPr>
              <w:widowControl w:val="0"/>
              <w:rPr>
                <w:b/>
                <w:sz w:val="24"/>
                <w:szCs w:val="24"/>
              </w:rPr>
            </w:pPr>
          </w:p>
          <w:p w14:paraId="28FDE189" w14:textId="77777777" w:rsidR="001D4BBA" w:rsidRDefault="001D4BBA">
            <w:pPr>
              <w:widowControl w:val="0"/>
              <w:rPr>
                <w:b/>
                <w:sz w:val="24"/>
                <w:szCs w:val="24"/>
              </w:rPr>
            </w:pPr>
          </w:p>
          <w:p w14:paraId="67793FB7" w14:textId="77777777" w:rsidR="001D4BBA" w:rsidRDefault="001D4BBA">
            <w:pPr>
              <w:widowControl w:val="0"/>
              <w:rPr>
                <w:b/>
                <w:sz w:val="24"/>
                <w:szCs w:val="24"/>
              </w:rPr>
            </w:pPr>
          </w:p>
          <w:p w14:paraId="5365ED00" w14:textId="77777777" w:rsidR="001D4BBA" w:rsidRDefault="001D4BBA">
            <w:pPr>
              <w:widowControl w:val="0"/>
              <w:rPr>
                <w:b/>
                <w:sz w:val="24"/>
                <w:szCs w:val="24"/>
              </w:rPr>
            </w:pPr>
          </w:p>
        </w:tc>
      </w:tr>
    </w:tbl>
    <w:p w14:paraId="52BE0DE8" w14:textId="77777777" w:rsidR="004342E0" w:rsidRDefault="004342E0">
      <w:pPr>
        <w:widowControl w:val="0"/>
        <w:spacing w:line="240" w:lineRule="auto"/>
        <w:ind w:left="131" w:firstLine="588"/>
        <w:rPr>
          <w:b/>
          <w:sz w:val="24"/>
          <w:szCs w:val="24"/>
        </w:rPr>
      </w:pPr>
    </w:p>
    <w:p w14:paraId="054461B7" w14:textId="77777777" w:rsidR="004342E0" w:rsidRPr="004342E0" w:rsidRDefault="004342E0">
      <w:pPr>
        <w:widowControl w:val="0"/>
        <w:spacing w:line="240" w:lineRule="auto"/>
        <w:ind w:left="131" w:firstLine="588"/>
        <w:rPr>
          <w:b/>
          <w:sz w:val="24"/>
          <w:szCs w:val="24"/>
        </w:rPr>
      </w:pPr>
    </w:p>
    <w:p w14:paraId="2B9664BE" w14:textId="2EABE914" w:rsidR="001D4BBA" w:rsidRDefault="001D4BBA">
      <w:pPr>
        <w:rPr>
          <w:b/>
          <w:sz w:val="24"/>
          <w:szCs w:val="24"/>
        </w:rPr>
      </w:pPr>
    </w:p>
    <w:p w14:paraId="73AB426E" w14:textId="4C8F2BF6" w:rsidR="00EC25A7" w:rsidRDefault="00EC25A7" w:rsidP="00EC25A7">
      <w:pPr>
        <w:widowControl w:val="0"/>
        <w:spacing w:line="240" w:lineRule="auto"/>
        <w:ind w:left="131" w:firstLine="588"/>
        <w:rPr>
          <w:b/>
          <w:sz w:val="24"/>
          <w:szCs w:val="24"/>
        </w:rPr>
      </w:pPr>
      <w:r>
        <w:rPr>
          <w:b/>
          <w:sz w:val="24"/>
          <w:szCs w:val="24"/>
        </w:rPr>
        <w:t>ATTRACTION AND SUITABILITY</w:t>
      </w:r>
    </w:p>
    <w:p w14:paraId="0C2078CA" w14:textId="77777777" w:rsidR="00EC25A7" w:rsidRDefault="00EC25A7" w:rsidP="00EC25A7">
      <w:pPr>
        <w:widowControl w:val="0"/>
        <w:spacing w:line="240" w:lineRule="auto"/>
        <w:ind w:left="131" w:firstLine="588"/>
        <w:rPr>
          <w:b/>
          <w:sz w:val="24"/>
          <w:szCs w:val="24"/>
        </w:rPr>
      </w:pPr>
    </w:p>
    <w:tbl>
      <w:tblPr>
        <w:tblStyle w:val="TableGrid"/>
        <w:tblW w:w="0" w:type="auto"/>
        <w:tblInd w:w="562" w:type="dxa"/>
        <w:tblLook w:val="04A0" w:firstRow="1" w:lastRow="0" w:firstColumn="1" w:lastColumn="0" w:noHBand="0" w:noVBand="1"/>
      </w:tblPr>
      <w:tblGrid>
        <w:gridCol w:w="10495"/>
      </w:tblGrid>
      <w:tr w:rsidR="00EC25A7" w14:paraId="1BBA254D" w14:textId="77777777" w:rsidTr="008553EA">
        <w:tc>
          <w:tcPr>
            <w:tcW w:w="10495" w:type="dxa"/>
          </w:tcPr>
          <w:p w14:paraId="618A8FC3" w14:textId="147EC605" w:rsidR="00EC25A7" w:rsidRPr="00EC25A7" w:rsidRDefault="00EC25A7" w:rsidP="008553EA">
            <w:pPr>
              <w:widowControl w:val="0"/>
              <w:rPr>
                <w:b/>
                <w:sz w:val="24"/>
                <w:szCs w:val="24"/>
              </w:rPr>
            </w:pPr>
            <w:r>
              <w:rPr>
                <w:b/>
                <w:sz w:val="24"/>
                <w:szCs w:val="24"/>
              </w:rPr>
              <w:t>WHAT ATTRACTS YOU TO WORKING IN THIS POST?</w:t>
            </w:r>
          </w:p>
        </w:tc>
      </w:tr>
      <w:tr w:rsidR="00EC25A7" w14:paraId="0AC045BE" w14:textId="77777777" w:rsidTr="008553EA">
        <w:tc>
          <w:tcPr>
            <w:tcW w:w="10495" w:type="dxa"/>
          </w:tcPr>
          <w:p w14:paraId="4F35BF4F" w14:textId="77777777" w:rsidR="00EC25A7" w:rsidRDefault="00EC25A7" w:rsidP="008553EA">
            <w:pPr>
              <w:widowControl w:val="0"/>
              <w:rPr>
                <w:b/>
                <w:sz w:val="24"/>
                <w:szCs w:val="24"/>
              </w:rPr>
            </w:pPr>
          </w:p>
          <w:p w14:paraId="5BF90659" w14:textId="77777777" w:rsidR="00EC25A7" w:rsidRDefault="00EC25A7" w:rsidP="008553EA">
            <w:pPr>
              <w:widowControl w:val="0"/>
              <w:rPr>
                <w:b/>
                <w:sz w:val="24"/>
                <w:szCs w:val="24"/>
              </w:rPr>
            </w:pPr>
          </w:p>
          <w:p w14:paraId="7B757D90" w14:textId="77777777" w:rsidR="00EC25A7" w:rsidRDefault="00EC25A7" w:rsidP="008553EA">
            <w:pPr>
              <w:widowControl w:val="0"/>
              <w:rPr>
                <w:b/>
                <w:sz w:val="24"/>
                <w:szCs w:val="24"/>
              </w:rPr>
            </w:pPr>
          </w:p>
          <w:p w14:paraId="655EF977" w14:textId="77777777" w:rsidR="00EC25A7" w:rsidRDefault="00EC25A7" w:rsidP="008553EA">
            <w:pPr>
              <w:widowControl w:val="0"/>
              <w:rPr>
                <w:b/>
                <w:sz w:val="24"/>
                <w:szCs w:val="24"/>
              </w:rPr>
            </w:pPr>
          </w:p>
          <w:p w14:paraId="486C1EB3" w14:textId="77777777" w:rsidR="00EC25A7" w:rsidRDefault="00EC25A7" w:rsidP="008553EA">
            <w:pPr>
              <w:widowControl w:val="0"/>
              <w:rPr>
                <w:b/>
                <w:sz w:val="24"/>
                <w:szCs w:val="24"/>
              </w:rPr>
            </w:pPr>
          </w:p>
          <w:p w14:paraId="6E09B0B2" w14:textId="77777777" w:rsidR="00EC25A7" w:rsidRDefault="00EC25A7" w:rsidP="008553EA">
            <w:pPr>
              <w:widowControl w:val="0"/>
              <w:rPr>
                <w:b/>
                <w:sz w:val="24"/>
                <w:szCs w:val="24"/>
              </w:rPr>
            </w:pPr>
          </w:p>
          <w:p w14:paraId="380409E6" w14:textId="77777777" w:rsidR="00EC25A7" w:rsidRDefault="00EC25A7" w:rsidP="008553EA">
            <w:pPr>
              <w:widowControl w:val="0"/>
              <w:rPr>
                <w:b/>
                <w:sz w:val="24"/>
                <w:szCs w:val="24"/>
              </w:rPr>
            </w:pPr>
          </w:p>
          <w:p w14:paraId="2AAFFA11" w14:textId="77777777" w:rsidR="00EC25A7" w:rsidRDefault="00EC25A7" w:rsidP="008553EA">
            <w:pPr>
              <w:widowControl w:val="0"/>
              <w:rPr>
                <w:b/>
                <w:sz w:val="24"/>
                <w:szCs w:val="24"/>
              </w:rPr>
            </w:pPr>
          </w:p>
          <w:p w14:paraId="079549B0" w14:textId="77777777" w:rsidR="00EC25A7" w:rsidRDefault="00EC25A7" w:rsidP="008553EA">
            <w:pPr>
              <w:widowControl w:val="0"/>
              <w:rPr>
                <w:b/>
                <w:sz w:val="24"/>
                <w:szCs w:val="24"/>
              </w:rPr>
            </w:pPr>
          </w:p>
          <w:p w14:paraId="0538974B" w14:textId="77777777" w:rsidR="00EC25A7" w:rsidRDefault="00EC25A7" w:rsidP="008553EA">
            <w:pPr>
              <w:widowControl w:val="0"/>
              <w:rPr>
                <w:b/>
                <w:sz w:val="24"/>
                <w:szCs w:val="24"/>
              </w:rPr>
            </w:pPr>
          </w:p>
          <w:p w14:paraId="6710CE1E" w14:textId="77777777" w:rsidR="00EC25A7" w:rsidRDefault="00EC25A7" w:rsidP="008553EA">
            <w:pPr>
              <w:widowControl w:val="0"/>
              <w:rPr>
                <w:b/>
                <w:sz w:val="24"/>
                <w:szCs w:val="24"/>
              </w:rPr>
            </w:pPr>
          </w:p>
        </w:tc>
      </w:tr>
      <w:tr w:rsidR="00EC25A7" w14:paraId="06BCFB8B" w14:textId="77777777" w:rsidTr="008553EA">
        <w:tc>
          <w:tcPr>
            <w:tcW w:w="10495" w:type="dxa"/>
          </w:tcPr>
          <w:p w14:paraId="77AEC4B3" w14:textId="579CA5AD" w:rsidR="00EC25A7" w:rsidRDefault="00EC25A7" w:rsidP="008553EA">
            <w:pPr>
              <w:widowControl w:val="0"/>
              <w:rPr>
                <w:b/>
                <w:sz w:val="24"/>
                <w:szCs w:val="24"/>
              </w:rPr>
            </w:pPr>
            <w:r>
              <w:rPr>
                <w:b/>
                <w:sz w:val="24"/>
                <w:szCs w:val="24"/>
              </w:rPr>
              <w:t>WHY DO YOU THINK YOU ARE SUITED TO THIS VACANCY?</w:t>
            </w:r>
          </w:p>
        </w:tc>
      </w:tr>
      <w:tr w:rsidR="00EC25A7" w14:paraId="51EE0FFD" w14:textId="77777777" w:rsidTr="008553EA">
        <w:tc>
          <w:tcPr>
            <w:tcW w:w="10495" w:type="dxa"/>
          </w:tcPr>
          <w:p w14:paraId="1B0AC85C" w14:textId="77777777" w:rsidR="00EC25A7" w:rsidRDefault="00EC25A7" w:rsidP="008553EA">
            <w:pPr>
              <w:widowControl w:val="0"/>
              <w:rPr>
                <w:b/>
                <w:sz w:val="24"/>
                <w:szCs w:val="24"/>
              </w:rPr>
            </w:pPr>
          </w:p>
          <w:p w14:paraId="3D7A14A4" w14:textId="77777777" w:rsidR="00EC25A7" w:rsidRDefault="00EC25A7" w:rsidP="008553EA">
            <w:pPr>
              <w:widowControl w:val="0"/>
              <w:rPr>
                <w:b/>
                <w:sz w:val="24"/>
                <w:szCs w:val="24"/>
              </w:rPr>
            </w:pPr>
          </w:p>
          <w:p w14:paraId="544B0C87" w14:textId="77777777" w:rsidR="00EC25A7" w:rsidRDefault="00EC25A7" w:rsidP="008553EA">
            <w:pPr>
              <w:widowControl w:val="0"/>
              <w:rPr>
                <w:b/>
                <w:sz w:val="24"/>
                <w:szCs w:val="24"/>
              </w:rPr>
            </w:pPr>
          </w:p>
          <w:p w14:paraId="07B52221" w14:textId="77777777" w:rsidR="00EC25A7" w:rsidRDefault="00EC25A7" w:rsidP="008553EA">
            <w:pPr>
              <w:widowControl w:val="0"/>
              <w:rPr>
                <w:b/>
                <w:sz w:val="24"/>
                <w:szCs w:val="24"/>
              </w:rPr>
            </w:pPr>
          </w:p>
          <w:p w14:paraId="4AEB0203" w14:textId="77777777" w:rsidR="00EC25A7" w:rsidRDefault="00EC25A7" w:rsidP="008553EA">
            <w:pPr>
              <w:widowControl w:val="0"/>
              <w:rPr>
                <w:b/>
                <w:sz w:val="24"/>
                <w:szCs w:val="24"/>
              </w:rPr>
            </w:pPr>
          </w:p>
          <w:p w14:paraId="2E55E553" w14:textId="77777777" w:rsidR="00EC25A7" w:rsidRDefault="00EC25A7" w:rsidP="008553EA">
            <w:pPr>
              <w:widowControl w:val="0"/>
              <w:rPr>
                <w:b/>
                <w:sz w:val="24"/>
                <w:szCs w:val="24"/>
              </w:rPr>
            </w:pPr>
          </w:p>
          <w:p w14:paraId="34B90582" w14:textId="77777777" w:rsidR="00EC25A7" w:rsidRDefault="00EC25A7" w:rsidP="008553EA">
            <w:pPr>
              <w:widowControl w:val="0"/>
              <w:rPr>
                <w:b/>
                <w:sz w:val="24"/>
                <w:szCs w:val="24"/>
              </w:rPr>
            </w:pPr>
          </w:p>
          <w:p w14:paraId="6C518A04" w14:textId="77777777" w:rsidR="00EC25A7" w:rsidRDefault="00EC25A7" w:rsidP="008553EA">
            <w:pPr>
              <w:widowControl w:val="0"/>
              <w:rPr>
                <w:b/>
                <w:sz w:val="24"/>
                <w:szCs w:val="24"/>
              </w:rPr>
            </w:pPr>
          </w:p>
          <w:p w14:paraId="39150C97" w14:textId="77777777" w:rsidR="00EC25A7" w:rsidRDefault="00EC25A7" w:rsidP="008553EA">
            <w:pPr>
              <w:widowControl w:val="0"/>
              <w:rPr>
                <w:b/>
                <w:sz w:val="24"/>
                <w:szCs w:val="24"/>
              </w:rPr>
            </w:pPr>
          </w:p>
          <w:p w14:paraId="7790D7D1" w14:textId="77777777" w:rsidR="00EC25A7" w:rsidRDefault="00EC25A7" w:rsidP="008553EA">
            <w:pPr>
              <w:widowControl w:val="0"/>
              <w:rPr>
                <w:b/>
                <w:sz w:val="24"/>
                <w:szCs w:val="24"/>
              </w:rPr>
            </w:pPr>
          </w:p>
          <w:p w14:paraId="0AB45A66" w14:textId="77777777" w:rsidR="00EC25A7" w:rsidRDefault="00EC25A7" w:rsidP="008553EA">
            <w:pPr>
              <w:widowControl w:val="0"/>
              <w:rPr>
                <w:b/>
                <w:sz w:val="24"/>
                <w:szCs w:val="24"/>
              </w:rPr>
            </w:pPr>
          </w:p>
          <w:p w14:paraId="43FCBD11" w14:textId="77777777" w:rsidR="00EC25A7" w:rsidRDefault="00EC25A7" w:rsidP="008553EA">
            <w:pPr>
              <w:widowControl w:val="0"/>
              <w:rPr>
                <w:b/>
                <w:sz w:val="24"/>
                <w:szCs w:val="24"/>
              </w:rPr>
            </w:pPr>
          </w:p>
        </w:tc>
      </w:tr>
    </w:tbl>
    <w:p w14:paraId="4C63AB98" w14:textId="77777777" w:rsidR="00EC25A7" w:rsidRDefault="00EC25A7">
      <w:pPr>
        <w:widowControl w:val="0"/>
        <w:spacing w:line="240" w:lineRule="auto"/>
        <w:ind w:left="131" w:firstLine="588"/>
        <w:rPr>
          <w:b/>
          <w:sz w:val="24"/>
          <w:szCs w:val="24"/>
        </w:rPr>
      </w:pPr>
    </w:p>
    <w:p w14:paraId="16F35DA5" w14:textId="34E83C72" w:rsidR="00264502" w:rsidRDefault="00000000">
      <w:pPr>
        <w:widowControl w:val="0"/>
        <w:spacing w:line="240" w:lineRule="auto"/>
        <w:ind w:left="131" w:firstLine="588"/>
        <w:rPr>
          <w:b/>
          <w:sz w:val="19"/>
          <w:szCs w:val="19"/>
        </w:rPr>
      </w:pPr>
      <w:r>
        <w:rPr>
          <w:b/>
          <w:sz w:val="24"/>
          <w:szCs w:val="24"/>
        </w:rPr>
        <w:t>PERSONAL INTERESTS &amp; ACHIEVEMENTS</w:t>
      </w:r>
      <w:r>
        <w:rPr>
          <w:b/>
          <w:sz w:val="19"/>
          <w:szCs w:val="19"/>
        </w:rPr>
        <w:t xml:space="preserve"> </w:t>
      </w:r>
    </w:p>
    <w:p w14:paraId="115C3825" w14:textId="77777777" w:rsidR="00264502" w:rsidRDefault="00000000">
      <w:pPr>
        <w:widowControl w:val="0"/>
        <w:spacing w:line="240" w:lineRule="auto"/>
        <w:ind w:left="133" w:firstLine="586"/>
        <w:rPr>
          <w:i/>
          <w:sz w:val="19"/>
          <w:szCs w:val="19"/>
        </w:rPr>
      </w:pPr>
      <w:r>
        <w:rPr>
          <w:i/>
          <w:sz w:val="19"/>
          <w:szCs w:val="19"/>
        </w:rPr>
        <w:t>Please use this to tell us a little bit about yourself.</w:t>
      </w:r>
    </w:p>
    <w:p w14:paraId="19E2AC93" w14:textId="77777777" w:rsidR="00264502" w:rsidRDefault="00264502">
      <w:pPr>
        <w:widowControl w:val="0"/>
        <w:pBdr>
          <w:top w:val="nil"/>
          <w:left w:val="nil"/>
          <w:bottom w:val="nil"/>
          <w:right w:val="nil"/>
          <w:between w:val="nil"/>
        </w:pBdr>
        <w:spacing w:line="240" w:lineRule="auto"/>
        <w:ind w:right="2698"/>
        <w:jc w:val="right"/>
        <w:rPr>
          <w:sz w:val="16"/>
          <w:szCs w:val="16"/>
        </w:rPr>
      </w:pPr>
    </w:p>
    <w:tbl>
      <w:tblPr>
        <w:tblStyle w:val="a8"/>
        <w:tblW w:w="10490" w:type="dxa"/>
        <w:tblInd w:w="57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90"/>
      </w:tblGrid>
      <w:tr w:rsidR="00264502" w14:paraId="4E37DA3C" w14:textId="77777777">
        <w:trPr>
          <w:trHeight w:val="463"/>
        </w:trPr>
        <w:tc>
          <w:tcPr>
            <w:tcW w:w="10490" w:type="dxa"/>
            <w:tcMar>
              <w:top w:w="100" w:type="dxa"/>
              <w:left w:w="100" w:type="dxa"/>
              <w:bottom w:w="100" w:type="dxa"/>
              <w:right w:w="100" w:type="dxa"/>
            </w:tcMar>
          </w:tcPr>
          <w:p w14:paraId="280341AB" w14:textId="77777777" w:rsidR="00264502" w:rsidRDefault="00264502">
            <w:pPr>
              <w:widowControl w:val="0"/>
              <w:pBdr>
                <w:top w:val="nil"/>
                <w:left w:val="nil"/>
                <w:bottom w:val="nil"/>
                <w:right w:val="nil"/>
                <w:between w:val="nil"/>
              </w:pBdr>
              <w:spacing w:line="240" w:lineRule="auto"/>
              <w:ind w:left="131"/>
              <w:rPr>
                <w:b/>
                <w:sz w:val="19"/>
                <w:szCs w:val="19"/>
              </w:rPr>
            </w:pPr>
          </w:p>
          <w:p w14:paraId="1FFB14CA" w14:textId="77777777" w:rsidR="00264502" w:rsidRDefault="00264502">
            <w:pPr>
              <w:widowControl w:val="0"/>
              <w:pBdr>
                <w:top w:val="nil"/>
                <w:left w:val="nil"/>
                <w:bottom w:val="nil"/>
                <w:right w:val="nil"/>
                <w:between w:val="nil"/>
              </w:pBdr>
              <w:spacing w:line="240" w:lineRule="auto"/>
              <w:ind w:left="131"/>
              <w:rPr>
                <w:b/>
                <w:sz w:val="19"/>
                <w:szCs w:val="19"/>
              </w:rPr>
            </w:pPr>
          </w:p>
          <w:p w14:paraId="7E5950C9" w14:textId="77777777" w:rsidR="00264502" w:rsidRDefault="00264502">
            <w:pPr>
              <w:widowControl w:val="0"/>
              <w:pBdr>
                <w:top w:val="nil"/>
                <w:left w:val="nil"/>
                <w:bottom w:val="nil"/>
                <w:right w:val="nil"/>
                <w:between w:val="nil"/>
              </w:pBdr>
              <w:spacing w:line="240" w:lineRule="auto"/>
              <w:ind w:left="131"/>
              <w:rPr>
                <w:b/>
                <w:sz w:val="19"/>
                <w:szCs w:val="19"/>
              </w:rPr>
            </w:pPr>
          </w:p>
          <w:p w14:paraId="437D3331" w14:textId="77777777" w:rsidR="00264502" w:rsidRDefault="00264502">
            <w:pPr>
              <w:widowControl w:val="0"/>
              <w:pBdr>
                <w:top w:val="nil"/>
                <w:left w:val="nil"/>
                <w:bottom w:val="nil"/>
                <w:right w:val="nil"/>
                <w:between w:val="nil"/>
              </w:pBdr>
              <w:spacing w:line="240" w:lineRule="auto"/>
              <w:ind w:left="131"/>
              <w:rPr>
                <w:b/>
                <w:sz w:val="19"/>
                <w:szCs w:val="19"/>
              </w:rPr>
            </w:pPr>
          </w:p>
          <w:p w14:paraId="3521C887" w14:textId="77777777" w:rsidR="00264502" w:rsidRDefault="00264502">
            <w:pPr>
              <w:widowControl w:val="0"/>
              <w:pBdr>
                <w:top w:val="nil"/>
                <w:left w:val="nil"/>
                <w:bottom w:val="nil"/>
                <w:right w:val="nil"/>
                <w:between w:val="nil"/>
              </w:pBdr>
              <w:spacing w:line="240" w:lineRule="auto"/>
              <w:ind w:left="131"/>
              <w:rPr>
                <w:b/>
                <w:sz w:val="19"/>
                <w:szCs w:val="19"/>
              </w:rPr>
            </w:pPr>
          </w:p>
          <w:p w14:paraId="6C16A1D5" w14:textId="77777777" w:rsidR="00264502" w:rsidRDefault="00264502">
            <w:pPr>
              <w:widowControl w:val="0"/>
              <w:pBdr>
                <w:top w:val="nil"/>
                <w:left w:val="nil"/>
                <w:bottom w:val="nil"/>
                <w:right w:val="nil"/>
                <w:between w:val="nil"/>
              </w:pBdr>
              <w:spacing w:line="240" w:lineRule="auto"/>
              <w:ind w:left="131"/>
              <w:rPr>
                <w:b/>
                <w:sz w:val="19"/>
                <w:szCs w:val="19"/>
              </w:rPr>
            </w:pPr>
          </w:p>
          <w:p w14:paraId="3B4B4A76" w14:textId="77777777" w:rsidR="00264502" w:rsidRDefault="00264502">
            <w:pPr>
              <w:widowControl w:val="0"/>
              <w:pBdr>
                <w:top w:val="nil"/>
                <w:left w:val="nil"/>
                <w:bottom w:val="nil"/>
                <w:right w:val="nil"/>
                <w:between w:val="nil"/>
              </w:pBdr>
              <w:spacing w:line="240" w:lineRule="auto"/>
              <w:ind w:left="131"/>
              <w:rPr>
                <w:b/>
                <w:sz w:val="19"/>
                <w:szCs w:val="19"/>
              </w:rPr>
            </w:pPr>
          </w:p>
          <w:p w14:paraId="527461DD" w14:textId="77777777" w:rsidR="00264502" w:rsidRDefault="00264502">
            <w:pPr>
              <w:widowControl w:val="0"/>
              <w:pBdr>
                <w:top w:val="nil"/>
                <w:left w:val="nil"/>
                <w:bottom w:val="nil"/>
                <w:right w:val="nil"/>
                <w:between w:val="nil"/>
              </w:pBdr>
              <w:spacing w:line="240" w:lineRule="auto"/>
              <w:ind w:left="131"/>
              <w:rPr>
                <w:b/>
                <w:sz w:val="19"/>
                <w:szCs w:val="19"/>
              </w:rPr>
            </w:pPr>
          </w:p>
          <w:p w14:paraId="55DB42AF" w14:textId="77777777" w:rsidR="00264502" w:rsidRDefault="00264502">
            <w:pPr>
              <w:widowControl w:val="0"/>
              <w:pBdr>
                <w:top w:val="nil"/>
                <w:left w:val="nil"/>
                <w:bottom w:val="nil"/>
                <w:right w:val="nil"/>
                <w:between w:val="nil"/>
              </w:pBdr>
              <w:spacing w:line="240" w:lineRule="auto"/>
              <w:ind w:left="131"/>
              <w:rPr>
                <w:b/>
                <w:sz w:val="19"/>
                <w:szCs w:val="19"/>
              </w:rPr>
            </w:pPr>
          </w:p>
          <w:p w14:paraId="579A26E3" w14:textId="77777777" w:rsidR="00264502" w:rsidRDefault="00264502">
            <w:pPr>
              <w:widowControl w:val="0"/>
              <w:pBdr>
                <w:top w:val="nil"/>
                <w:left w:val="nil"/>
                <w:bottom w:val="nil"/>
                <w:right w:val="nil"/>
                <w:between w:val="nil"/>
              </w:pBdr>
              <w:spacing w:line="240" w:lineRule="auto"/>
              <w:ind w:left="131"/>
              <w:rPr>
                <w:b/>
                <w:sz w:val="19"/>
                <w:szCs w:val="19"/>
              </w:rPr>
            </w:pPr>
          </w:p>
          <w:p w14:paraId="4FD2C135" w14:textId="77777777" w:rsidR="00264502" w:rsidRDefault="00264502">
            <w:pPr>
              <w:widowControl w:val="0"/>
              <w:pBdr>
                <w:top w:val="nil"/>
                <w:left w:val="nil"/>
                <w:bottom w:val="nil"/>
                <w:right w:val="nil"/>
                <w:between w:val="nil"/>
              </w:pBdr>
              <w:spacing w:line="240" w:lineRule="auto"/>
              <w:ind w:left="131"/>
              <w:rPr>
                <w:b/>
                <w:sz w:val="19"/>
                <w:szCs w:val="19"/>
              </w:rPr>
            </w:pPr>
          </w:p>
          <w:p w14:paraId="634AF9ED" w14:textId="77777777" w:rsidR="00264502" w:rsidRDefault="00264502">
            <w:pPr>
              <w:widowControl w:val="0"/>
              <w:pBdr>
                <w:top w:val="nil"/>
                <w:left w:val="nil"/>
                <w:bottom w:val="nil"/>
                <w:right w:val="nil"/>
                <w:between w:val="nil"/>
              </w:pBdr>
              <w:spacing w:line="240" w:lineRule="auto"/>
              <w:ind w:left="131"/>
              <w:rPr>
                <w:b/>
                <w:sz w:val="19"/>
                <w:szCs w:val="19"/>
              </w:rPr>
            </w:pPr>
          </w:p>
          <w:p w14:paraId="1BF45459" w14:textId="77777777" w:rsidR="00264502" w:rsidRDefault="00264502">
            <w:pPr>
              <w:widowControl w:val="0"/>
              <w:pBdr>
                <w:top w:val="nil"/>
                <w:left w:val="nil"/>
                <w:bottom w:val="nil"/>
                <w:right w:val="nil"/>
                <w:between w:val="nil"/>
              </w:pBdr>
              <w:spacing w:line="240" w:lineRule="auto"/>
              <w:ind w:left="131"/>
              <w:rPr>
                <w:b/>
                <w:sz w:val="19"/>
                <w:szCs w:val="19"/>
              </w:rPr>
            </w:pPr>
          </w:p>
          <w:p w14:paraId="075497B4" w14:textId="77777777" w:rsidR="00264502" w:rsidRDefault="00264502">
            <w:pPr>
              <w:widowControl w:val="0"/>
              <w:pBdr>
                <w:top w:val="nil"/>
                <w:left w:val="nil"/>
                <w:bottom w:val="nil"/>
                <w:right w:val="nil"/>
                <w:between w:val="nil"/>
              </w:pBdr>
              <w:spacing w:line="240" w:lineRule="auto"/>
              <w:ind w:left="131"/>
              <w:rPr>
                <w:b/>
                <w:sz w:val="19"/>
                <w:szCs w:val="19"/>
              </w:rPr>
            </w:pPr>
          </w:p>
          <w:p w14:paraId="534C7ECD" w14:textId="77777777" w:rsidR="00264502" w:rsidRDefault="00264502">
            <w:pPr>
              <w:widowControl w:val="0"/>
              <w:pBdr>
                <w:top w:val="nil"/>
                <w:left w:val="nil"/>
                <w:bottom w:val="nil"/>
                <w:right w:val="nil"/>
                <w:between w:val="nil"/>
              </w:pBdr>
              <w:spacing w:line="240" w:lineRule="auto"/>
              <w:ind w:left="131"/>
              <w:rPr>
                <w:b/>
                <w:sz w:val="19"/>
                <w:szCs w:val="19"/>
              </w:rPr>
            </w:pPr>
          </w:p>
          <w:p w14:paraId="38A950F8" w14:textId="77777777" w:rsidR="00264502" w:rsidRDefault="00264502">
            <w:pPr>
              <w:widowControl w:val="0"/>
              <w:pBdr>
                <w:top w:val="nil"/>
                <w:left w:val="nil"/>
                <w:bottom w:val="nil"/>
                <w:right w:val="nil"/>
                <w:between w:val="nil"/>
              </w:pBdr>
              <w:spacing w:line="240" w:lineRule="auto"/>
              <w:ind w:left="131"/>
              <w:rPr>
                <w:b/>
                <w:sz w:val="19"/>
                <w:szCs w:val="19"/>
              </w:rPr>
            </w:pPr>
          </w:p>
          <w:p w14:paraId="52941368" w14:textId="77777777" w:rsidR="00264502" w:rsidRDefault="00264502">
            <w:pPr>
              <w:widowControl w:val="0"/>
              <w:pBdr>
                <w:top w:val="nil"/>
                <w:left w:val="nil"/>
                <w:bottom w:val="nil"/>
                <w:right w:val="nil"/>
                <w:between w:val="nil"/>
              </w:pBdr>
              <w:spacing w:line="240" w:lineRule="auto"/>
              <w:ind w:left="131"/>
              <w:rPr>
                <w:b/>
                <w:sz w:val="19"/>
                <w:szCs w:val="19"/>
              </w:rPr>
            </w:pPr>
          </w:p>
          <w:p w14:paraId="15B96A67" w14:textId="77777777" w:rsidR="00264502" w:rsidRDefault="00264502">
            <w:pPr>
              <w:widowControl w:val="0"/>
              <w:pBdr>
                <w:top w:val="nil"/>
                <w:left w:val="nil"/>
                <w:bottom w:val="nil"/>
                <w:right w:val="nil"/>
                <w:between w:val="nil"/>
              </w:pBdr>
              <w:spacing w:line="240" w:lineRule="auto"/>
              <w:ind w:left="131"/>
              <w:rPr>
                <w:b/>
                <w:sz w:val="19"/>
                <w:szCs w:val="19"/>
              </w:rPr>
            </w:pPr>
          </w:p>
          <w:p w14:paraId="0533C14C" w14:textId="77777777" w:rsidR="00264502" w:rsidRDefault="00264502">
            <w:pPr>
              <w:widowControl w:val="0"/>
              <w:pBdr>
                <w:top w:val="nil"/>
                <w:left w:val="nil"/>
                <w:bottom w:val="nil"/>
                <w:right w:val="nil"/>
                <w:between w:val="nil"/>
              </w:pBdr>
              <w:spacing w:line="240" w:lineRule="auto"/>
              <w:ind w:left="131"/>
              <w:rPr>
                <w:b/>
                <w:sz w:val="19"/>
                <w:szCs w:val="19"/>
              </w:rPr>
            </w:pPr>
          </w:p>
          <w:p w14:paraId="2D8B25DA" w14:textId="77777777" w:rsidR="00264502" w:rsidRDefault="00264502">
            <w:pPr>
              <w:widowControl w:val="0"/>
              <w:pBdr>
                <w:top w:val="nil"/>
                <w:left w:val="nil"/>
                <w:bottom w:val="nil"/>
                <w:right w:val="nil"/>
                <w:between w:val="nil"/>
              </w:pBdr>
              <w:spacing w:line="240" w:lineRule="auto"/>
              <w:ind w:left="131"/>
              <w:rPr>
                <w:b/>
                <w:sz w:val="19"/>
                <w:szCs w:val="19"/>
              </w:rPr>
            </w:pPr>
          </w:p>
        </w:tc>
      </w:tr>
    </w:tbl>
    <w:p w14:paraId="4FBC18EC" w14:textId="77777777" w:rsidR="00264502" w:rsidRDefault="00264502">
      <w:pPr>
        <w:widowControl w:val="0"/>
        <w:pBdr>
          <w:top w:val="nil"/>
          <w:left w:val="nil"/>
          <w:bottom w:val="nil"/>
          <w:right w:val="nil"/>
          <w:between w:val="nil"/>
        </w:pBdr>
        <w:spacing w:line="240" w:lineRule="auto"/>
        <w:rPr>
          <w:b/>
          <w:sz w:val="19"/>
          <w:szCs w:val="19"/>
        </w:rPr>
      </w:pPr>
    </w:p>
    <w:p w14:paraId="28F8EAAD" w14:textId="77777777" w:rsidR="00EC25A7" w:rsidRDefault="00EC25A7">
      <w:pPr>
        <w:rPr>
          <w:b/>
          <w:sz w:val="24"/>
          <w:szCs w:val="24"/>
        </w:rPr>
      </w:pPr>
      <w:r>
        <w:rPr>
          <w:b/>
          <w:sz w:val="24"/>
          <w:szCs w:val="24"/>
        </w:rPr>
        <w:br w:type="page"/>
      </w:r>
    </w:p>
    <w:p w14:paraId="7E14E980" w14:textId="0F28BD75" w:rsidR="00264502" w:rsidRDefault="00000000">
      <w:pPr>
        <w:widowControl w:val="0"/>
        <w:spacing w:line="240" w:lineRule="auto"/>
        <w:ind w:left="720"/>
        <w:rPr>
          <w:b/>
          <w:sz w:val="24"/>
          <w:szCs w:val="24"/>
        </w:rPr>
      </w:pPr>
      <w:r>
        <w:rPr>
          <w:b/>
          <w:sz w:val="24"/>
          <w:szCs w:val="24"/>
        </w:rPr>
        <w:lastRenderedPageBreak/>
        <w:t xml:space="preserve">DISCLOSURE OF CRIMINAL RECORDS </w:t>
      </w:r>
    </w:p>
    <w:p w14:paraId="034ED68E" w14:textId="5D3DC9EE" w:rsidR="00264502" w:rsidRDefault="00000000">
      <w:pPr>
        <w:widowControl w:val="0"/>
        <w:spacing w:line="240" w:lineRule="auto"/>
        <w:ind w:left="720"/>
        <w:rPr>
          <w:i/>
          <w:sz w:val="19"/>
          <w:szCs w:val="19"/>
        </w:rPr>
      </w:pPr>
      <w:r>
        <w:rPr>
          <w:i/>
          <w:sz w:val="19"/>
          <w:szCs w:val="19"/>
        </w:rPr>
        <w:t>The post you are applying for is a regulated activity and is therefore exempt from the Rehabilitation of Offenders Act 1974. This means that you must declare all unspent and spent convictions, cautions, reprimands and final warnings. Any offer of employment is conditional upon a satisfactory Enhanced DBS Check. This will show any convictions, cautions, warnings, or reprimands on your criminal record, including 'spent' convictions. It will also reveal any relevant information held by the police that may not be on a criminal record.</w:t>
      </w:r>
      <w:r w:rsidR="002F3060">
        <w:rPr>
          <w:i/>
          <w:sz w:val="19"/>
          <w:szCs w:val="19"/>
        </w:rPr>
        <w:t xml:space="preserve"> </w:t>
      </w:r>
      <w:r>
        <w:rPr>
          <w:i/>
          <w:sz w:val="19"/>
          <w:szCs w:val="19"/>
        </w:rPr>
        <w:t>Failure to disclose information about a criminal record could result in the withdrawal of a job offer or subsequent dismissal from the role.</w:t>
      </w:r>
    </w:p>
    <w:p w14:paraId="0289AD3A" w14:textId="77777777" w:rsidR="00264502" w:rsidRDefault="00264502">
      <w:pPr>
        <w:widowControl w:val="0"/>
        <w:spacing w:line="240" w:lineRule="auto"/>
        <w:ind w:left="720"/>
        <w:rPr>
          <w:i/>
          <w:sz w:val="19"/>
          <w:szCs w:val="19"/>
        </w:rPr>
      </w:pPr>
    </w:p>
    <w:tbl>
      <w:tblPr>
        <w:tblStyle w:val="a9"/>
        <w:tblW w:w="10502" w:type="dxa"/>
        <w:tblInd w:w="4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2"/>
      </w:tblGrid>
      <w:tr w:rsidR="00264502" w14:paraId="2577FF3E" w14:textId="77777777">
        <w:trPr>
          <w:trHeight w:val="335"/>
        </w:trPr>
        <w:tc>
          <w:tcPr>
            <w:tcW w:w="10502" w:type="dxa"/>
            <w:tcMar>
              <w:top w:w="100" w:type="dxa"/>
              <w:left w:w="100" w:type="dxa"/>
              <w:bottom w:w="100" w:type="dxa"/>
              <w:right w:w="100" w:type="dxa"/>
            </w:tcMar>
          </w:tcPr>
          <w:p w14:paraId="76C740EB" w14:textId="77777777" w:rsidR="00264502" w:rsidRDefault="00264502">
            <w:pPr>
              <w:widowControl w:val="0"/>
              <w:spacing w:line="240" w:lineRule="auto"/>
              <w:ind w:left="458"/>
              <w:rPr>
                <w:sz w:val="24"/>
                <w:szCs w:val="24"/>
              </w:rPr>
            </w:pPr>
          </w:p>
          <w:p w14:paraId="551266B5" w14:textId="77777777" w:rsidR="00264502" w:rsidRDefault="00264502">
            <w:pPr>
              <w:widowControl w:val="0"/>
              <w:spacing w:line="240" w:lineRule="auto"/>
              <w:ind w:left="458"/>
              <w:rPr>
                <w:sz w:val="24"/>
                <w:szCs w:val="24"/>
              </w:rPr>
            </w:pPr>
          </w:p>
          <w:p w14:paraId="3DFB2351" w14:textId="77777777" w:rsidR="00264502" w:rsidRDefault="00264502">
            <w:pPr>
              <w:widowControl w:val="0"/>
              <w:spacing w:line="240" w:lineRule="auto"/>
              <w:ind w:left="458"/>
              <w:rPr>
                <w:sz w:val="24"/>
                <w:szCs w:val="24"/>
              </w:rPr>
            </w:pPr>
          </w:p>
          <w:p w14:paraId="6686B40A" w14:textId="77777777" w:rsidR="00264502" w:rsidRDefault="00264502">
            <w:pPr>
              <w:widowControl w:val="0"/>
              <w:spacing w:line="240" w:lineRule="auto"/>
              <w:ind w:left="458"/>
              <w:rPr>
                <w:sz w:val="24"/>
                <w:szCs w:val="24"/>
              </w:rPr>
            </w:pPr>
          </w:p>
          <w:p w14:paraId="58B5C6C3" w14:textId="77777777" w:rsidR="00264502" w:rsidRDefault="00264502">
            <w:pPr>
              <w:widowControl w:val="0"/>
              <w:spacing w:line="240" w:lineRule="auto"/>
              <w:ind w:left="458"/>
              <w:rPr>
                <w:sz w:val="24"/>
                <w:szCs w:val="24"/>
              </w:rPr>
            </w:pPr>
          </w:p>
          <w:p w14:paraId="50970C97" w14:textId="77777777" w:rsidR="00264502" w:rsidRDefault="00264502">
            <w:pPr>
              <w:widowControl w:val="0"/>
              <w:spacing w:line="240" w:lineRule="auto"/>
              <w:ind w:left="458"/>
              <w:rPr>
                <w:sz w:val="24"/>
                <w:szCs w:val="24"/>
              </w:rPr>
            </w:pPr>
          </w:p>
          <w:p w14:paraId="4DCAF052" w14:textId="77777777" w:rsidR="00264502" w:rsidRDefault="00264502">
            <w:pPr>
              <w:widowControl w:val="0"/>
              <w:spacing w:line="240" w:lineRule="auto"/>
              <w:ind w:left="458"/>
              <w:rPr>
                <w:sz w:val="24"/>
                <w:szCs w:val="24"/>
              </w:rPr>
            </w:pPr>
          </w:p>
          <w:p w14:paraId="7D72501A" w14:textId="77777777" w:rsidR="00264502" w:rsidRDefault="00264502">
            <w:pPr>
              <w:widowControl w:val="0"/>
              <w:spacing w:line="240" w:lineRule="auto"/>
              <w:rPr>
                <w:sz w:val="24"/>
                <w:szCs w:val="24"/>
              </w:rPr>
            </w:pPr>
          </w:p>
        </w:tc>
      </w:tr>
    </w:tbl>
    <w:p w14:paraId="0787A280" w14:textId="77777777" w:rsidR="00264502" w:rsidRDefault="00264502">
      <w:pPr>
        <w:widowControl w:val="0"/>
        <w:pBdr>
          <w:top w:val="nil"/>
          <w:left w:val="nil"/>
          <w:bottom w:val="nil"/>
          <w:right w:val="nil"/>
          <w:between w:val="nil"/>
        </w:pBdr>
        <w:spacing w:line="240" w:lineRule="auto"/>
        <w:ind w:left="690"/>
        <w:rPr>
          <w:b/>
          <w:sz w:val="19"/>
          <w:szCs w:val="19"/>
        </w:rPr>
      </w:pPr>
    </w:p>
    <w:p w14:paraId="7971CC15" w14:textId="77777777" w:rsidR="00264502" w:rsidRDefault="00264502">
      <w:pPr>
        <w:widowControl w:val="0"/>
        <w:pBdr>
          <w:top w:val="nil"/>
          <w:left w:val="nil"/>
          <w:bottom w:val="nil"/>
          <w:right w:val="nil"/>
          <w:between w:val="nil"/>
        </w:pBdr>
        <w:spacing w:line="240" w:lineRule="auto"/>
        <w:ind w:left="690"/>
        <w:rPr>
          <w:b/>
          <w:sz w:val="19"/>
          <w:szCs w:val="19"/>
        </w:rPr>
      </w:pPr>
    </w:p>
    <w:p w14:paraId="1DAF3BB1" w14:textId="77777777" w:rsidR="00264502" w:rsidRDefault="00264502">
      <w:pPr>
        <w:widowControl w:val="0"/>
        <w:pBdr>
          <w:top w:val="nil"/>
          <w:left w:val="nil"/>
          <w:bottom w:val="nil"/>
          <w:right w:val="nil"/>
          <w:between w:val="nil"/>
        </w:pBdr>
        <w:spacing w:line="240" w:lineRule="auto"/>
        <w:ind w:left="690"/>
        <w:rPr>
          <w:b/>
          <w:sz w:val="19"/>
          <w:szCs w:val="19"/>
        </w:rPr>
      </w:pPr>
    </w:p>
    <w:p w14:paraId="6691A4BA" w14:textId="77777777" w:rsidR="00264502" w:rsidRDefault="00000000">
      <w:pPr>
        <w:widowControl w:val="0"/>
        <w:pBdr>
          <w:top w:val="nil"/>
          <w:left w:val="nil"/>
          <w:bottom w:val="nil"/>
          <w:right w:val="nil"/>
          <w:between w:val="nil"/>
        </w:pBdr>
        <w:spacing w:line="240" w:lineRule="auto"/>
        <w:ind w:left="690"/>
        <w:rPr>
          <w:sz w:val="19"/>
          <w:szCs w:val="19"/>
        </w:rPr>
      </w:pPr>
      <w:r>
        <w:rPr>
          <w:b/>
          <w:sz w:val="19"/>
          <w:szCs w:val="19"/>
        </w:rPr>
        <w:t xml:space="preserve">ARE YOU FAMILIAR WITH AND AGREE WITH THE VINEYARD STATEMENT OF FAITH? </w:t>
      </w:r>
      <w:r>
        <w:rPr>
          <w:sz w:val="19"/>
          <w:szCs w:val="19"/>
        </w:rPr>
        <w:t>YES/NO</w:t>
      </w:r>
    </w:p>
    <w:p w14:paraId="7C6972F2" w14:textId="77777777" w:rsidR="00264502" w:rsidRDefault="00264502">
      <w:pPr>
        <w:widowControl w:val="0"/>
        <w:pBdr>
          <w:top w:val="nil"/>
          <w:left w:val="nil"/>
          <w:bottom w:val="nil"/>
          <w:right w:val="nil"/>
          <w:between w:val="nil"/>
        </w:pBdr>
        <w:spacing w:line="240" w:lineRule="auto"/>
        <w:ind w:right="2698"/>
        <w:jc w:val="center"/>
        <w:rPr>
          <w:sz w:val="16"/>
          <w:szCs w:val="16"/>
        </w:rPr>
      </w:pPr>
    </w:p>
    <w:p w14:paraId="746BA605" w14:textId="37F87BA9" w:rsidR="00264502" w:rsidRDefault="00000000">
      <w:pPr>
        <w:widowControl w:val="0"/>
        <w:pBdr>
          <w:top w:val="nil"/>
          <w:left w:val="nil"/>
          <w:bottom w:val="nil"/>
          <w:right w:val="nil"/>
          <w:between w:val="nil"/>
        </w:pBdr>
        <w:spacing w:before="131" w:line="240" w:lineRule="auto"/>
        <w:ind w:left="691"/>
        <w:rPr>
          <w:b/>
          <w:sz w:val="19"/>
          <w:szCs w:val="19"/>
        </w:rPr>
      </w:pPr>
      <w:r>
        <w:rPr>
          <w:b/>
          <w:sz w:val="19"/>
          <w:szCs w:val="19"/>
        </w:rPr>
        <w:t>WHEN WOULD YOU BE AVAILABLE TO START?</w:t>
      </w:r>
    </w:p>
    <w:p w14:paraId="60CD149C" w14:textId="77777777" w:rsidR="00264502" w:rsidRDefault="00264502">
      <w:pPr>
        <w:widowControl w:val="0"/>
        <w:pBdr>
          <w:top w:val="nil"/>
          <w:left w:val="nil"/>
          <w:bottom w:val="nil"/>
          <w:right w:val="nil"/>
          <w:between w:val="nil"/>
        </w:pBdr>
        <w:spacing w:before="131" w:line="240" w:lineRule="auto"/>
        <w:rPr>
          <w:b/>
          <w:sz w:val="19"/>
          <w:szCs w:val="19"/>
        </w:rPr>
      </w:pPr>
    </w:p>
    <w:tbl>
      <w:tblPr>
        <w:tblStyle w:val="aa"/>
        <w:tblW w:w="10502" w:type="dxa"/>
        <w:tblInd w:w="4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2"/>
      </w:tblGrid>
      <w:tr w:rsidR="00264502" w14:paraId="3120860D" w14:textId="77777777">
        <w:trPr>
          <w:trHeight w:val="335"/>
        </w:trPr>
        <w:tc>
          <w:tcPr>
            <w:tcW w:w="10502" w:type="dxa"/>
            <w:tcMar>
              <w:top w:w="100" w:type="dxa"/>
              <w:left w:w="100" w:type="dxa"/>
              <w:bottom w:w="100" w:type="dxa"/>
              <w:right w:w="100" w:type="dxa"/>
            </w:tcMar>
          </w:tcPr>
          <w:p w14:paraId="369C9C2F" w14:textId="77777777" w:rsidR="00264502" w:rsidRDefault="00000000" w:rsidP="00EC25A7">
            <w:pPr>
              <w:widowControl w:val="0"/>
              <w:pBdr>
                <w:top w:val="nil"/>
                <w:left w:val="nil"/>
                <w:bottom w:val="nil"/>
                <w:right w:val="nil"/>
                <w:between w:val="nil"/>
              </w:pBdr>
              <w:spacing w:line="240" w:lineRule="auto"/>
              <w:ind w:left="154"/>
              <w:rPr>
                <w:b/>
                <w:sz w:val="24"/>
                <w:szCs w:val="24"/>
              </w:rPr>
            </w:pPr>
            <w:r>
              <w:rPr>
                <w:b/>
                <w:sz w:val="24"/>
                <w:szCs w:val="24"/>
              </w:rPr>
              <w:t>DECLARATION</w:t>
            </w:r>
          </w:p>
        </w:tc>
      </w:tr>
      <w:tr w:rsidR="00264502" w14:paraId="2E171C75" w14:textId="77777777">
        <w:trPr>
          <w:trHeight w:val="1680"/>
        </w:trPr>
        <w:tc>
          <w:tcPr>
            <w:tcW w:w="10502" w:type="dxa"/>
            <w:tcMar>
              <w:top w:w="100" w:type="dxa"/>
              <w:left w:w="100" w:type="dxa"/>
              <w:bottom w:w="100" w:type="dxa"/>
              <w:right w:w="100" w:type="dxa"/>
            </w:tcMar>
          </w:tcPr>
          <w:p w14:paraId="47C3656F" w14:textId="4C720281" w:rsidR="00264502" w:rsidRDefault="00000000" w:rsidP="00EC25A7">
            <w:pPr>
              <w:widowControl w:val="0"/>
              <w:pBdr>
                <w:top w:val="nil"/>
                <w:left w:val="nil"/>
                <w:bottom w:val="nil"/>
                <w:right w:val="nil"/>
                <w:between w:val="nil"/>
              </w:pBdr>
              <w:spacing w:line="230" w:lineRule="auto"/>
              <w:ind w:left="154" w:right="113" w:firstLine="11"/>
              <w:jc w:val="both"/>
              <w:rPr>
                <w:i/>
                <w:sz w:val="19"/>
                <w:szCs w:val="19"/>
              </w:rPr>
            </w:pPr>
            <w:r>
              <w:rPr>
                <w:i/>
                <w:sz w:val="19"/>
                <w:szCs w:val="19"/>
              </w:rPr>
              <w:t xml:space="preserve">I authorise the </w:t>
            </w:r>
            <w:r w:rsidR="002F3060">
              <w:rPr>
                <w:i/>
                <w:sz w:val="19"/>
                <w:szCs w:val="19"/>
              </w:rPr>
              <w:t>church</w:t>
            </w:r>
            <w:r>
              <w:rPr>
                <w:i/>
                <w:sz w:val="19"/>
                <w:szCs w:val="19"/>
              </w:rPr>
              <w:t xml:space="preserve"> to obtain references to support this application. To the best of my knowledge all the information I have given is true. I understand that any false statement may disqualify me from employment or render me liable to dismissal. I give my consent to my personal information being processed in relation to my application for employment. Data Protection Act - the information given to us in this form will only be used in relation to your application for employment. By signing this declaration you are giving us your express consent to retain and process this information under the Data Protection Act 1998.</w:t>
            </w:r>
          </w:p>
        </w:tc>
      </w:tr>
      <w:tr w:rsidR="00264502" w14:paraId="175EC73C" w14:textId="77777777">
        <w:trPr>
          <w:trHeight w:val="542"/>
        </w:trPr>
        <w:tc>
          <w:tcPr>
            <w:tcW w:w="10502" w:type="dxa"/>
            <w:tcMar>
              <w:top w:w="100" w:type="dxa"/>
              <w:left w:w="100" w:type="dxa"/>
              <w:bottom w:w="100" w:type="dxa"/>
              <w:right w:w="100" w:type="dxa"/>
            </w:tcMar>
          </w:tcPr>
          <w:p w14:paraId="47AB72C5" w14:textId="77777777" w:rsidR="00264502" w:rsidRDefault="00000000" w:rsidP="00EC25A7">
            <w:pPr>
              <w:widowControl w:val="0"/>
              <w:pBdr>
                <w:top w:val="nil"/>
                <w:left w:val="nil"/>
                <w:bottom w:val="nil"/>
                <w:right w:val="nil"/>
                <w:between w:val="nil"/>
              </w:pBdr>
              <w:spacing w:line="240" w:lineRule="auto"/>
              <w:ind w:left="154"/>
              <w:rPr>
                <w:b/>
                <w:sz w:val="19"/>
                <w:szCs w:val="19"/>
              </w:rPr>
            </w:pPr>
            <w:r>
              <w:rPr>
                <w:b/>
                <w:sz w:val="19"/>
                <w:szCs w:val="19"/>
              </w:rPr>
              <w:t>Signature                                                                                                                  Date</w:t>
            </w:r>
          </w:p>
        </w:tc>
      </w:tr>
    </w:tbl>
    <w:p w14:paraId="2A0E1035" w14:textId="77777777" w:rsidR="00264502" w:rsidRDefault="00264502">
      <w:pPr>
        <w:widowControl w:val="0"/>
        <w:pBdr>
          <w:top w:val="nil"/>
          <w:left w:val="nil"/>
          <w:bottom w:val="nil"/>
          <w:right w:val="nil"/>
          <w:between w:val="nil"/>
        </w:pBdr>
      </w:pPr>
    </w:p>
    <w:p w14:paraId="789078B3" w14:textId="77777777" w:rsidR="00264502" w:rsidRDefault="00264502">
      <w:pPr>
        <w:widowControl w:val="0"/>
        <w:pBdr>
          <w:top w:val="nil"/>
          <w:left w:val="nil"/>
          <w:bottom w:val="nil"/>
          <w:right w:val="nil"/>
          <w:between w:val="nil"/>
        </w:pBdr>
      </w:pPr>
    </w:p>
    <w:tbl>
      <w:tblPr>
        <w:tblStyle w:val="ab"/>
        <w:tblW w:w="10497" w:type="dxa"/>
        <w:tblInd w:w="4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497"/>
      </w:tblGrid>
      <w:tr w:rsidR="00264502" w14:paraId="38872EFB" w14:textId="77777777">
        <w:trPr>
          <w:trHeight w:val="307"/>
        </w:trPr>
        <w:tc>
          <w:tcPr>
            <w:tcW w:w="10497" w:type="dxa"/>
            <w:tcMar>
              <w:top w:w="100" w:type="dxa"/>
              <w:left w:w="100" w:type="dxa"/>
              <w:bottom w:w="100" w:type="dxa"/>
              <w:right w:w="100" w:type="dxa"/>
            </w:tcMar>
          </w:tcPr>
          <w:p w14:paraId="520FA70A" w14:textId="77777777" w:rsidR="00264502" w:rsidRDefault="00000000" w:rsidP="00EC25A7">
            <w:pPr>
              <w:widowControl w:val="0"/>
              <w:pBdr>
                <w:top w:val="nil"/>
                <w:left w:val="nil"/>
                <w:bottom w:val="nil"/>
                <w:right w:val="nil"/>
                <w:between w:val="nil"/>
              </w:pBdr>
              <w:spacing w:line="240" w:lineRule="auto"/>
              <w:ind w:left="139"/>
              <w:rPr>
                <w:b/>
                <w:sz w:val="24"/>
                <w:szCs w:val="24"/>
              </w:rPr>
            </w:pPr>
            <w:r>
              <w:rPr>
                <w:b/>
                <w:sz w:val="24"/>
                <w:szCs w:val="24"/>
              </w:rPr>
              <w:t>ADDITIONAL INFORMATION</w:t>
            </w:r>
            <w:r w:rsidR="00EC25A7">
              <w:rPr>
                <w:b/>
                <w:sz w:val="24"/>
                <w:szCs w:val="24"/>
              </w:rPr>
              <w:t xml:space="preserve"> TO SUPPORT YOUR APPLICATION</w:t>
            </w:r>
          </w:p>
          <w:p w14:paraId="597354C0" w14:textId="723DF654" w:rsidR="00EC25A7" w:rsidRPr="00EC25A7" w:rsidRDefault="00EC25A7" w:rsidP="00EC25A7">
            <w:pPr>
              <w:widowControl w:val="0"/>
              <w:pBdr>
                <w:top w:val="nil"/>
                <w:left w:val="nil"/>
                <w:bottom w:val="nil"/>
                <w:right w:val="nil"/>
                <w:between w:val="nil"/>
              </w:pBdr>
              <w:ind w:left="139"/>
              <w:rPr>
                <w:bCs/>
                <w:i/>
                <w:iCs/>
                <w:sz w:val="19"/>
                <w:szCs w:val="19"/>
              </w:rPr>
            </w:pPr>
            <w:r w:rsidRPr="00EC25A7">
              <w:rPr>
                <w:bCs/>
                <w:i/>
                <w:iCs/>
                <w:sz w:val="19"/>
                <w:szCs w:val="19"/>
              </w:rPr>
              <w:t>Please feel free to add additional information, if required.</w:t>
            </w:r>
            <w:r>
              <w:rPr>
                <w:bCs/>
                <w:i/>
                <w:iCs/>
                <w:sz w:val="19"/>
                <w:szCs w:val="19"/>
              </w:rPr>
              <w:t xml:space="preserve"> If you would like to attach a full CV to support your application, please attach it to your email.</w:t>
            </w:r>
          </w:p>
        </w:tc>
      </w:tr>
      <w:tr w:rsidR="00264502" w14:paraId="01DA42A3" w14:textId="77777777">
        <w:trPr>
          <w:trHeight w:val="675"/>
        </w:trPr>
        <w:tc>
          <w:tcPr>
            <w:tcW w:w="10497" w:type="dxa"/>
            <w:tcMar>
              <w:top w:w="100" w:type="dxa"/>
              <w:left w:w="100" w:type="dxa"/>
              <w:bottom w:w="100" w:type="dxa"/>
              <w:right w:w="100" w:type="dxa"/>
            </w:tcMar>
          </w:tcPr>
          <w:p w14:paraId="6363845E" w14:textId="77777777" w:rsidR="00264502" w:rsidRDefault="00264502">
            <w:pPr>
              <w:widowControl w:val="0"/>
              <w:pBdr>
                <w:top w:val="nil"/>
                <w:left w:val="nil"/>
                <w:bottom w:val="nil"/>
                <w:right w:val="nil"/>
                <w:between w:val="nil"/>
              </w:pBdr>
              <w:rPr>
                <w:b/>
                <w:sz w:val="24"/>
                <w:szCs w:val="24"/>
              </w:rPr>
            </w:pPr>
          </w:p>
          <w:p w14:paraId="7BD9FE0F" w14:textId="77777777" w:rsidR="00264502" w:rsidRDefault="00264502">
            <w:pPr>
              <w:widowControl w:val="0"/>
              <w:pBdr>
                <w:top w:val="nil"/>
                <w:left w:val="nil"/>
                <w:bottom w:val="nil"/>
                <w:right w:val="nil"/>
                <w:between w:val="nil"/>
              </w:pBdr>
              <w:rPr>
                <w:b/>
                <w:sz w:val="24"/>
                <w:szCs w:val="24"/>
              </w:rPr>
            </w:pPr>
          </w:p>
          <w:p w14:paraId="63B5499E" w14:textId="77777777" w:rsidR="00264502" w:rsidRDefault="00264502">
            <w:pPr>
              <w:widowControl w:val="0"/>
              <w:pBdr>
                <w:top w:val="nil"/>
                <w:left w:val="nil"/>
                <w:bottom w:val="nil"/>
                <w:right w:val="nil"/>
                <w:between w:val="nil"/>
              </w:pBdr>
              <w:rPr>
                <w:b/>
                <w:sz w:val="24"/>
                <w:szCs w:val="24"/>
              </w:rPr>
            </w:pPr>
          </w:p>
          <w:p w14:paraId="3CD61DEC" w14:textId="77777777" w:rsidR="00264502" w:rsidRDefault="00264502">
            <w:pPr>
              <w:widowControl w:val="0"/>
              <w:pBdr>
                <w:top w:val="nil"/>
                <w:left w:val="nil"/>
                <w:bottom w:val="nil"/>
                <w:right w:val="nil"/>
                <w:between w:val="nil"/>
              </w:pBdr>
              <w:rPr>
                <w:b/>
                <w:sz w:val="24"/>
                <w:szCs w:val="24"/>
              </w:rPr>
            </w:pPr>
          </w:p>
          <w:p w14:paraId="7D46B34F" w14:textId="77777777" w:rsidR="00264502" w:rsidRDefault="00264502">
            <w:pPr>
              <w:widowControl w:val="0"/>
              <w:pBdr>
                <w:top w:val="nil"/>
                <w:left w:val="nil"/>
                <w:bottom w:val="nil"/>
                <w:right w:val="nil"/>
                <w:between w:val="nil"/>
              </w:pBdr>
              <w:rPr>
                <w:b/>
                <w:sz w:val="24"/>
                <w:szCs w:val="24"/>
              </w:rPr>
            </w:pPr>
          </w:p>
          <w:p w14:paraId="1C59CFF8" w14:textId="77777777" w:rsidR="00264502" w:rsidRDefault="00264502">
            <w:pPr>
              <w:widowControl w:val="0"/>
              <w:pBdr>
                <w:top w:val="nil"/>
                <w:left w:val="nil"/>
                <w:bottom w:val="nil"/>
                <w:right w:val="nil"/>
                <w:between w:val="nil"/>
              </w:pBdr>
              <w:rPr>
                <w:b/>
                <w:sz w:val="24"/>
                <w:szCs w:val="24"/>
              </w:rPr>
            </w:pPr>
          </w:p>
          <w:p w14:paraId="3C8C10B8" w14:textId="77777777" w:rsidR="00264502" w:rsidRDefault="00264502">
            <w:pPr>
              <w:widowControl w:val="0"/>
              <w:pBdr>
                <w:top w:val="nil"/>
                <w:left w:val="nil"/>
                <w:bottom w:val="nil"/>
                <w:right w:val="nil"/>
                <w:between w:val="nil"/>
              </w:pBdr>
              <w:rPr>
                <w:b/>
                <w:sz w:val="24"/>
                <w:szCs w:val="24"/>
              </w:rPr>
            </w:pPr>
          </w:p>
          <w:p w14:paraId="646A4273" w14:textId="77777777" w:rsidR="00264502" w:rsidRDefault="00264502">
            <w:pPr>
              <w:widowControl w:val="0"/>
              <w:pBdr>
                <w:top w:val="nil"/>
                <w:left w:val="nil"/>
                <w:bottom w:val="nil"/>
                <w:right w:val="nil"/>
                <w:between w:val="nil"/>
              </w:pBdr>
              <w:rPr>
                <w:b/>
                <w:sz w:val="24"/>
                <w:szCs w:val="24"/>
              </w:rPr>
            </w:pPr>
          </w:p>
          <w:p w14:paraId="5B842D49" w14:textId="77777777" w:rsidR="00264502" w:rsidRDefault="00264502">
            <w:pPr>
              <w:widowControl w:val="0"/>
              <w:pBdr>
                <w:top w:val="nil"/>
                <w:left w:val="nil"/>
                <w:bottom w:val="nil"/>
                <w:right w:val="nil"/>
                <w:between w:val="nil"/>
              </w:pBdr>
              <w:rPr>
                <w:b/>
                <w:sz w:val="24"/>
                <w:szCs w:val="24"/>
              </w:rPr>
            </w:pPr>
          </w:p>
          <w:p w14:paraId="78CA3EDB" w14:textId="77777777" w:rsidR="00264502" w:rsidRDefault="00264502">
            <w:pPr>
              <w:widowControl w:val="0"/>
              <w:pBdr>
                <w:top w:val="nil"/>
                <w:left w:val="nil"/>
                <w:bottom w:val="nil"/>
                <w:right w:val="nil"/>
                <w:between w:val="nil"/>
              </w:pBdr>
              <w:rPr>
                <w:b/>
                <w:sz w:val="24"/>
                <w:szCs w:val="24"/>
              </w:rPr>
            </w:pPr>
          </w:p>
        </w:tc>
      </w:tr>
    </w:tbl>
    <w:p w14:paraId="2D3B0A0F" w14:textId="77777777" w:rsidR="00264502" w:rsidRDefault="00264502">
      <w:pPr>
        <w:widowControl w:val="0"/>
        <w:pBdr>
          <w:top w:val="nil"/>
          <w:left w:val="nil"/>
          <w:bottom w:val="nil"/>
          <w:right w:val="nil"/>
          <w:between w:val="nil"/>
        </w:pBdr>
        <w:spacing w:line="240" w:lineRule="auto"/>
        <w:rPr>
          <w:sz w:val="16"/>
          <w:szCs w:val="16"/>
        </w:rPr>
      </w:pPr>
    </w:p>
    <w:sectPr w:rsidR="00264502">
      <w:headerReference w:type="even" r:id="rId6"/>
      <w:headerReference w:type="default" r:id="rId7"/>
      <w:footerReference w:type="even" r:id="rId8"/>
      <w:footerReference w:type="default" r:id="rId9"/>
      <w:headerReference w:type="first" r:id="rId10"/>
      <w:footerReference w:type="first" r:id="rId11"/>
      <w:pgSz w:w="11900" w:h="16820"/>
      <w:pgMar w:top="998" w:right="595" w:bottom="652" w:left="238"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0FED4D" w14:textId="77777777" w:rsidR="00954233" w:rsidRDefault="00954233">
      <w:pPr>
        <w:spacing w:line="240" w:lineRule="auto"/>
      </w:pPr>
      <w:r>
        <w:separator/>
      </w:r>
    </w:p>
  </w:endnote>
  <w:endnote w:type="continuationSeparator" w:id="0">
    <w:p w14:paraId="614EC19E" w14:textId="77777777" w:rsidR="00954233" w:rsidRDefault="009542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D2522227-81F2-42A3-9D89-8D900E5A7E09}"/>
    <w:embedItalic r:id="rId2" w:fontKey="{3859FD8A-AAF0-4FBA-899C-FD07EFF6538E}"/>
  </w:font>
  <w:font w:name="Noto Sans Symbols">
    <w:charset w:val="00"/>
    <w:family w:val="auto"/>
    <w:pitch w:val="default"/>
    <w:embedRegular r:id="rId3" w:fontKey="{11127027-D6FB-4073-A33F-BDC447817F7D}"/>
  </w:font>
  <w:font w:name="Calibri">
    <w:panose1 w:val="020F0502020204030204"/>
    <w:charset w:val="00"/>
    <w:family w:val="swiss"/>
    <w:pitch w:val="variable"/>
    <w:sig w:usb0="E4002EFF" w:usb1="C200247B" w:usb2="00000009" w:usb3="00000000" w:csb0="000001FF" w:csb1="00000000"/>
    <w:embedRegular r:id="rId4" w:fontKey="{95BCA2C9-84F7-4BA3-84B4-AC8A091E205B}"/>
  </w:font>
  <w:font w:name="Cambria">
    <w:panose1 w:val="02040503050406030204"/>
    <w:charset w:val="00"/>
    <w:family w:val="roman"/>
    <w:pitch w:val="variable"/>
    <w:sig w:usb0="E00006FF" w:usb1="420024FF" w:usb2="02000000" w:usb3="00000000" w:csb0="0000019F" w:csb1="00000000"/>
    <w:embedRegular r:id="rId5" w:fontKey="{B9B7C388-8486-4B40-B258-B263977EBD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9B3B3" w14:textId="77777777" w:rsidR="00276D49" w:rsidRDefault="00276D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3CF92" w14:textId="77777777" w:rsidR="00264502" w:rsidRDefault="00000000">
    <w:pPr>
      <w:jc w:val="right"/>
    </w:pPr>
    <w:r>
      <w:fldChar w:fldCharType="begin"/>
    </w:r>
    <w:r>
      <w:instrText>PAGE</w:instrText>
    </w:r>
    <w:r>
      <w:fldChar w:fldCharType="separate"/>
    </w:r>
    <w:r w:rsidR="004342E0">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89AAD" w14:textId="77777777" w:rsidR="00276D49" w:rsidRDefault="00276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4C52A" w14:textId="77777777" w:rsidR="00954233" w:rsidRDefault="00954233">
      <w:pPr>
        <w:spacing w:line="240" w:lineRule="auto"/>
      </w:pPr>
      <w:r>
        <w:separator/>
      </w:r>
    </w:p>
  </w:footnote>
  <w:footnote w:type="continuationSeparator" w:id="0">
    <w:p w14:paraId="7B334A56" w14:textId="77777777" w:rsidR="00954233" w:rsidRDefault="0095423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007C0" w14:textId="77777777" w:rsidR="00276D49" w:rsidRDefault="00276D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EE28F" w14:textId="7418F18C" w:rsidR="004342E0" w:rsidRDefault="004342E0" w:rsidP="004342E0">
    <w:pPr>
      <w:pStyle w:val="Header"/>
      <w:jc w:val="center"/>
    </w:pPr>
    <w:r>
      <w:rPr>
        <w:noProof/>
      </w:rPr>
      <w:drawing>
        <wp:anchor distT="0" distB="0" distL="114300" distR="114300" simplePos="0" relativeHeight="251658240" behindDoc="0" locked="0" layoutInCell="1" allowOverlap="1" wp14:anchorId="15F86819" wp14:editId="492E9A5D">
          <wp:simplePos x="0" y="0"/>
          <wp:positionH relativeFrom="margin">
            <wp:posOffset>1513205</wp:posOffset>
          </wp:positionH>
          <wp:positionV relativeFrom="page">
            <wp:posOffset>114300</wp:posOffset>
          </wp:positionV>
          <wp:extent cx="4000500" cy="438150"/>
          <wp:effectExtent l="0" t="0" r="0" b="0"/>
          <wp:wrapNone/>
          <wp:docPr id="1250370801" name="Picture 1" descr="Stour Valley Vineyard Churc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ur Valley Vineyard Church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7C00A" w14:textId="77777777" w:rsidR="00276D49" w:rsidRDefault="00276D4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orth, John">
    <w15:presenceInfo w15:providerId="AD" w15:userId="S::John.Forth@city.ac.uk::b9f29d11-3482-4036-a367-94fb17c120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4502"/>
    <w:rsid w:val="0000517C"/>
    <w:rsid w:val="00116EC1"/>
    <w:rsid w:val="001D4BBA"/>
    <w:rsid w:val="00264502"/>
    <w:rsid w:val="00276D49"/>
    <w:rsid w:val="002F3060"/>
    <w:rsid w:val="003A3CDB"/>
    <w:rsid w:val="004342E0"/>
    <w:rsid w:val="00483855"/>
    <w:rsid w:val="00656EB4"/>
    <w:rsid w:val="0079641A"/>
    <w:rsid w:val="008114F7"/>
    <w:rsid w:val="00951DD0"/>
    <w:rsid w:val="00954233"/>
    <w:rsid w:val="00A87D79"/>
    <w:rsid w:val="00B25865"/>
    <w:rsid w:val="00D833FA"/>
    <w:rsid w:val="00DA6629"/>
    <w:rsid w:val="00EC25A7"/>
    <w:rsid w:val="00FA5A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AB097F"/>
  <w15:docId w15:val="{5C3226AB-CC17-43B9-8A7E-97D83FE91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paragraph" w:styleId="Header">
    <w:name w:val="header"/>
    <w:basedOn w:val="Normal"/>
    <w:link w:val="HeaderChar"/>
    <w:uiPriority w:val="99"/>
    <w:unhideWhenUsed/>
    <w:rsid w:val="004342E0"/>
    <w:pPr>
      <w:tabs>
        <w:tab w:val="center" w:pos="4513"/>
        <w:tab w:val="right" w:pos="9026"/>
      </w:tabs>
      <w:spacing w:line="240" w:lineRule="auto"/>
    </w:pPr>
  </w:style>
  <w:style w:type="character" w:customStyle="1" w:styleId="HeaderChar">
    <w:name w:val="Header Char"/>
    <w:basedOn w:val="DefaultParagraphFont"/>
    <w:link w:val="Header"/>
    <w:uiPriority w:val="99"/>
    <w:rsid w:val="004342E0"/>
  </w:style>
  <w:style w:type="paragraph" w:styleId="Footer">
    <w:name w:val="footer"/>
    <w:basedOn w:val="Normal"/>
    <w:link w:val="FooterChar"/>
    <w:uiPriority w:val="99"/>
    <w:unhideWhenUsed/>
    <w:rsid w:val="004342E0"/>
    <w:pPr>
      <w:tabs>
        <w:tab w:val="center" w:pos="4513"/>
        <w:tab w:val="right" w:pos="9026"/>
      </w:tabs>
      <w:spacing w:line="240" w:lineRule="auto"/>
    </w:pPr>
  </w:style>
  <w:style w:type="character" w:customStyle="1" w:styleId="FooterChar">
    <w:name w:val="Footer Char"/>
    <w:basedOn w:val="DefaultParagraphFont"/>
    <w:link w:val="Footer"/>
    <w:uiPriority w:val="99"/>
    <w:rsid w:val="004342E0"/>
  </w:style>
  <w:style w:type="table" w:styleId="TableGrid">
    <w:name w:val="Table Grid"/>
    <w:basedOn w:val="TableNormal"/>
    <w:uiPriority w:val="39"/>
    <w:rsid w:val="004342E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16EC1"/>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770</Words>
  <Characters>4321</Characters>
  <Application>Microsoft Office Word</Application>
  <DocSecurity>0</DocSecurity>
  <Lines>432</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Forth, John</cp:lastModifiedBy>
  <cp:revision>3</cp:revision>
  <dcterms:created xsi:type="dcterms:W3CDTF">2026-03-05T20:35:00Z</dcterms:created>
  <dcterms:modified xsi:type="dcterms:W3CDTF">2026-03-10T22:54:00Z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6c24981-b6df-48f8-949b-0896357b9b03_Enabled">
    <vt:lpwstr>true</vt:lpwstr>
  </property>
  <property fmtid="{D5CDD505-2E9C-101B-9397-08002B2CF9AE}" pid="3" name="MSIP_Label_06c24981-b6df-48f8-949b-0896357b9b03_SetDate">
    <vt:lpwstr>2025-10-28T10:43:34Z</vt:lpwstr>
  </property>
  <property fmtid="{D5CDD505-2E9C-101B-9397-08002B2CF9AE}" pid="4" name="MSIP_Label_06c24981-b6df-48f8-949b-0896357b9b03_Method">
    <vt:lpwstr>Standard</vt:lpwstr>
  </property>
  <property fmtid="{D5CDD505-2E9C-101B-9397-08002B2CF9AE}" pid="5" name="MSIP_Label_06c24981-b6df-48f8-949b-0896357b9b03_Name">
    <vt:lpwstr>Official</vt:lpwstr>
  </property>
  <property fmtid="{D5CDD505-2E9C-101B-9397-08002B2CF9AE}" pid="6" name="MSIP_Label_06c24981-b6df-48f8-949b-0896357b9b03_SiteId">
    <vt:lpwstr>dd615949-5bd0-4da0-ac52-28ef8d336373</vt:lpwstr>
  </property>
  <property fmtid="{D5CDD505-2E9C-101B-9397-08002B2CF9AE}" pid="7" name="MSIP_Label_06c24981-b6df-48f8-949b-0896357b9b03_ActionId">
    <vt:lpwstr>d8a9fa96-f3cf-4837-9b2d-34f7a3e626b8</vt:lpwstr>
  </property>
  <property fmtid="{D5CDD505-2E9C-101B-9397-08002B2CF9AE}" pid="8" name="MSIP_Label_06c24981-b6df-48f8-949b-0896357b9b03_ContentBits">
    <vt:lpwstr>0</vt:lpwstr>
  </property>
  <property fmtid="{D5CDD505-2E9C-101B-9397-08002B2CF9AE}" pid="9" name="MSIP_Label_06c24981-b6df-48f8-949b-0896357b9b03_Tag">
    <vt:lpwstr>10, 3, 0, 1</vt:lpwstr>
  </property>
</Properties>
</file>